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BEA71" w14:textId="1472A6CC" w:rsidR="000E1190" w:rsidRDefault="000E1190" w:rsidP="000E1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84"/>
      <w:bookmarkStart w:id="1" w:name="_Toc27584991"/>
      <w:r>
        <w:rPr>
          <w:b/>
          <w:noProof/>
          <w:sz w:val="24"/>
        </w:rPr>
        <w:t>3GPP TSG-CT WG4 Meeting #96</w:t>
      </w:r>
      <w:r w:rsidR="008109F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75528C">
        <w:rPr>
          <w:b/>
          <w:noProof/>
          <w:sz w:val="24"/>
        </w:rPr>
        <w:t>3</w:t>
      </w:r>
      <w:r w:rsidR="00557403">
        <w:rPr>
          <w:b/>
          <w:noProof/>
          <w:sz w:val="24"/>
        </w:rPr>
        <w:t>58</w:t>
      </w:r>
    </w:p>
    <w:p w14:paraId="580DC365" w14:textId="5BFCEB18" w:rsidR="000E1190" w:rsidRDefault="0075528C" w:rsidP="000E1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E1190">
        <w:rPr>
          <w:b/>
          <w:noProof/>
          <w:sz w:val="24"/>
        </w:rPr>
        <w:t xml:space="preserve"> </w:t>
      </w:r>
      <w:r w:rsidR="008109F3">
        <w:rPr>
          <w:b/>
          <w:noProof/>
          <w:sz w:val="24"/>
        </w:rPr>
        <w:t>17</w:t>
      </w:r>
      <w:bookmarkStart w:id="2" w:name="_GoBack"/>
      <w:bookmarkEnd w:id="2"/>
      <w:r w:rsidR="000E1190">
        <w:rPr>
          <w:b/>
          <w:noProof/>
          <w:sz w:val="24"/>
          <w:vertAlign w:val="superscript"/>
        </w:rPr>
        <w:t>th</w:t>
      </w:r>
      <w:r w:rsidR="000E1190">
        <w:rPr>
          <w:b/>
          <w:noProof/>
          <w:sz w:val="24"/>
        </w:rPr>
        <w:t xml:space="preserve"> – 28</w:t>
      </w:r>
      <w:r w:rsidR="000E1190">
        <w:rPr>
          <w:b/>
          <w:noProof/>
          <w:sz w:val="24"/>
          <w:vertAlign w:val="superscript"/>
        </w:rPr>
        <w:t>th</w:t>
      </w:r>
      <w:r w:rsidR="000E1190">
        <w:rPr>
          <w:b/>
          <w:noProof/>
          <w:sz w:val="24"/>
        </w:rPr>
        <w:t xml:space="preserve"> February 2020</w:t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>
        <w:rPr>
          <w:b/>
          <w:noProof/>
          <w:sz w:val="24"/>
        </w:rPr>
        <w:tab/>
      </w:r>
      <w:r w:rsidR="000E1190" w:rsidRPr="003B5873">
        <w:rPr>
          <w:b/>
          <w:noProof/>
          <w:sz w:val="18"/>
        </w:rPr>
        <w:t>was C4-194011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190" w14:paraId="680DD0D2" w14:textId="77777777" w:rsidTr="00A23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DEB6F" w14:textId="77777777" w:rsidR="000E1190" w:rsidRDefault="000E1190" w:rsidP="00A23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E1190" w14:paraId="27E48DF1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FDC6" w14:textId="77777777" w:rsidR="000E1190" w:rsidRDefault="000E1190" w:rsidP="00A2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190" w14:paraId="7E60E8EF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1784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95F1D03" w14:textId="77777777" w:rsidTr="00A2349B">
        <w:tc>
          <w:tcPr>
            <w:tcW w:w="142" w:type="dxa"/>
            <w:tcBorders>
              <w:left w:val="single" w:sz="4" w:space="0" w:color="auto"/>
            </w:tcBorders>
          </w:tcPr>
          <w:p w14:paraId="66D50BB0" w14:textId="77777777" w:rsidR="000E1190" w:rsidRDefault="000E1190" w:rsidP="00A23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E4A50" w14:textId="77777777" w:rsidR="000E1190" w:rsidRPr="00410371" w:rsidRDefault="000E1190" w:rsidP="00A23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8E59DB5" w14:textId="77777777" w:rsidR="000E1190" w:rsidRDefault="000E1190" w:rsidP="00A2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D688" w14:textId="77777777" w:rsidR="000E1190" w:rsidRPr="00410371" w:rsidRDefault="000E1190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5361EF0" w14:textId="77777777" w:rsidR="000E1190" w:rsidRDefault="000E1190" w:rsidP="00A23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4D96A9" w14:textId="6BBE0393" w:rsidR="000E1190" w:rsidRPr="00410371" w:rsidRDefault="0075528C" w:rsidP="00A23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999116" w14:textId="77777777" w:rsidR="000E1190" w:rsidRDefault="000E1190" w:rsidP="00A23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5FBB9A" w14:textId="77777777" w:rsidR="000E1190" w:rsidRPr="00410371" w:rsidRDefault="000E1190" w:rsidP="00A23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CEF24" w14:textId="77777777" w:rsidR="000E1190" w:rsidRDefault="000E1190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17BE5535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A2E8" w14:textId="77777777" w:rsidR="000E1190" w:rsidRDefault="000E1190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1703FF2B" w14:textId="77777777" w:rsidTr="00A23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78B32" w14:textId="77777777" w:rsidR="000E1190" w:rsidRPr="00F25D98" w:rsidRDefault="000E1190" w:rsidP="00A23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190" w14:paraId="0FC3AEEE" w14:textId="77777777" w:rsidTr="00A2349B">
        <w:tc>
          <w:tcPr>
            <w:tcW w:w="9641" w:type="dxa"/>
            <w:gridSpan w:val="9"/>
          </w:tcPr>
          <w:p w14:paraId="0F60CDCB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A8D31" w14:textId="77777777" w:rsidR="000E1190" w:rsidRDefault="000E1190" w:rsidP="000E11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190" w14:paraId="7F92FE07" w14:textId="77777777" w:rsidTr="00A2349B">
        <w:tc>
          <w:tcPr>
            <w:tcW w:w="2835" w:type="dxa"/>
          </w:tcPr>
          <w:p w14:paraId="52A77B7F" w14:textId="77777777" w:rsidR="000E1190" w:rsidRDefault="000E1190" w:rsidP="00A23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9AA26" w14:textId="77777777" w:rsidR="000E1190" w:rsidRDefault="000E1190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16D0B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EE94" w14:textId="77777777" w:rsidR="000E1190" w:rsidRDefault="000E1190" w:rsidP="00A23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D645A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FC08F" w14:textId="77777777" w:rsidR="000E1190" w:rsidRDefault="000E1190" w:rsidP="00A23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356C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9D334B" w14:textId="77777777" w:rsidR="000E1190" w:rsidRDefault="000E1190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5B3E4" w14:textId="77777777" w:rsidR="000E1190" w:rsidRDefault="000E1190" w:rsidP="00A234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84855" w14:textId="77777777" w:rsidR="000E1190" w:rsidRDefault="000E1190" w:rsidP="000E11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190" w14:paraId="7EDA0908" w14:textId="77777777" w:rsidTr="00A2349B">
        <w:tc>
          <w:tcPr>
            <w:tcW w:w="9640" w:type="dxa"/>
            <w:gridSpan w:val="11"/>
          </w:tcPr>
          <w:p w14:paraId="356BAD09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6DC35FB4" w14:textId="77777777" w:rsidTr="00A23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98526" w14:textId="77777777" w:rsidR="000E1190" w:rsidRDefault="000E1190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5C56A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Deregistration</w:t>
            </w:r>
          </w:p>
        </w:tc>
      </w:tr>
      <w:tr w:rsidR="000E1190" w14:paraId="23D1E7F7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7B3B6151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540B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2C3F35B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46BCAA86" w14:textId="77777777" w:rsidR="000E1190" w:rsidRDefault="000E1190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AE92" w14:textId="52988484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E7FD0">
              <w:rPr>
                <w:noProof/>
              </w:rPr>
              <w:t>, Ericsson</w:t>
            </w:r>
          </w:p>
        </w:tc>
      </w:tr>
      <w:tr w:rsidR="000E1190" w14:paraId="7A7A25B0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325B9525" w14:textId="77777777" w:rsidR="000E1190" w:rsidRDefault="000E1190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570ED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E1190" w14:paraId="67C5316F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3B04B8DD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4CDBA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11CFEC63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13065980" w14:textId="77777777" w:rsidR="000E1190" w:rsidRDefault="000E1190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445BC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A142D04" w14:textId="77777777" w:rsidR="000E1190" w:rsidRDefault="000E1190" w:rsidP="00A23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FC5B3" w14:textId="77777777" w:rsidR="000E1190" w:rsidRDefault="000E1190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0364C" w14:textId="368576D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2020-01-15</w:t>
            </w:r>
          </w:p>
        </w:tc>
      </w:tr>
      <w:tr w:rsidR="000E1190" w14:paraId="62E3CC4A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70AC3F4B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51C54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C9490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C2E2F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047AB2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5CCAA3AA" w14:textId="77777777" w:rsidTr="00A23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21139D" w14:textId="77777777" w:rsidR="000E1190" w:rsidRDefault="000E1190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A5AFC" w14:textId="77777777" w:rsidR="000E1190" w:rsidRDefault="000E1190" w:rsidP="00A23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812D12" w14:textId="77777777" w:rsidR="000E1190" w:rsidRDefault="000E1190" w:rsidP="00A23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AD5DE" w14:textId="77777777" w:rsidR="000E1190" w:rsidRDefault="000E1190" w:rsidP="00A23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B86AF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E1190" w14:paraId="44911A48" w14:textId="77777777" w:rsidTr="00A23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5A485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B57482" w14:textId="77777777" w:rsidR="000E1190" w:rsidRDefault="000E1190" w:rsidP="00A23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3722C" w14:textId="77777777" w:rsidR="000E1190" w:rsidRDefault="000E1190" w:rsidP="00A23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FDEC0" w14:textId="77777777" w:rsidR="000E1190" w:rsidRPr="007C2097" w:rsidRDefault="000E1190" w:rsidP="00A23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1190" w14:paraId="2A414691" w14:textId="77777777" w:rsidTr="00A2349B">
        <w:tc>
          <w:tcPr>
            <w:tcW w:w="1843" w:type="dxa"/>
          </w:tcPr>
          <w:p w14:paraId="0DAA0E48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2A218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7347622B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CE5F8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F24E6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(TS 23.632) defines the Nudm_UECM_AMFDeregistration service operation that allows the HSS to request AMF deregistration due to 5GC to EPC mobility.</w:t>
            </w:r>
          </w:p>
        </w:tc>
      </w:tr>
      <w:tr w:rsidR="000E1190" w14:paraId="1E3985BA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E0AED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5F0F4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73CB8FD5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F62E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012BB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Nudm_UECM service operation</w:t>
            </w:r>
          </w:p>
        </w:tc>
      </w:tr>
      <w:tr w:rsidR="000E1190" w14:paraId="73B36D3B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E0FA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C7BE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8B68532" w14:textId="77777777" w:rsidTr="00A23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26CE4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8356D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met.</w:t>
            </w:r>
          </w:p>
        </w:tc>
      </w:tr>
      <w:tr w:rsidR="000E1190" w14:paraId="0777B5F5" w14:textId="77777777" w:rsidTr="00A2349B">
        <w:tc>
          <w:tcPr>
            <w:tcW w:w="2694" w:type="dxa"/>
            <w:gridSpan w:val="2"/>
          </w:tcPr>
          <w:p w14:paraId="5D208689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D61886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18A2EDF8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C335A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AB1C7" w14:textId="21DACD69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5.3.2.x (new), 6.2.3.1, 6.2.3.2.4 (new), </w:t>
            </w:r>
            <w:r w:rsidR="007C583C">
              <w:rPr>
                <w:noProof/>
              </w:rPr>
              <w:t xml:space="preserve">6.2.6.2.y (new), </w:t>
            </w:r>
            <w:r w:rsidR="006541E1">
              <w:rPr>
                <w:noProof/>
              </w:rPr>
              <w:t>A.3</w:t>
            </w:r>
          </w:p>
        </w:tc>
      </w:tr>
      <w:tr w:rsidR="000E1190" w14:paraId="2799FB0E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0124B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A0DC" w14:textId="77777777" w:rsidR="000E1190" w:rsidRDefault="000E1190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3AA62797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10779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8A06C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BF258D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1075A6" w14:textId="77777777" w:rsidR="000E1190" w:rsidRDefault="000E1190" w:rsidP="00A23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E62ED" w14:textId="77777777" w:rsidR="000E1190" w:rsidRDefault="000E1190" w:rsidP="00A23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190" w14:paraId="5F1EE3D3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9B1B0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25AA6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3E23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8A885" w14:textId="77777777" w:rsidR="000E1190" w:rsidRDefault="000E1190" w:rsidP="00A23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5CE0E" w14:textId="77777777" w:rsidR="000E1190" w:rsidRDefault="000E1190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409618BB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6EF58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C6B4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C906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BB8BB" w14:textId="77777777" w:rsidR="000E1190" w:rsidRDefault="000E1190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AB7B2" w14:textId="77777777" w:rsidR="000E1190" w:rsidRDefault="000E1190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57648181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9B71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3243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429FB" w14:textId="77777777" w:rsidR="000E1190" w:rsidRDefault="000E1190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B3C8E" w14:textId="77777777" w:rsidR="000E1190" w:rsidRDefault="000E1190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EDA2B" w14:textId="77777777" w:rsidR="000E1190" w:rsidRDefault="000E1190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2F82C9DB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9228E" w14:textId="77777777" w:rsidR="000E1190" w:rsidRDefault="000E1190" w:rsidP="00A23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F829E" w14:textId="77777777" w:rsidR="000E1190" w:rsidRDefault="000E1190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0741B11D" w14:textId="77777777" w:rsidTr="00A23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6A3F6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CE033" w14:textId="77777777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Nudm_UECM service with impact to TS29503_Nudm_UECM.yaml</w:t>
            </w:r>
          </w:p>
        </w:tc>
      </w:tr>
      <w:tr w:rsidR="000E1190" w:rsidRPr="008863B9" w14:paraId="579CC90A" w14:textId="77777777" w:rsidTr="00A23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45BEE" w14:textId="77777777" w:rsidR="000E1190" w:rsidRPr="008863B9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7B4B8" w14:textId="77777777" w:rsidR="000E1190" w:rsidRPr="008863B9" w:rsidRDefault="000E1190" w:rsidP="00A23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190" w14:paraId="731B1255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96870" w14:textId="77777777" w:rsidR="000E1190" w:rsidRDefault="000E1190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8686E" w14:textId="74618A53" w:rsidR="000E1190" w:rsidRDefault="000E1190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br/>
              <w:t>Define the new operation as a custom operation.</w:t>
            </w:r>
          </w:p>
        </w:tc>
      </w:tr>
    </w:tbl>
    <w:p w14:paraId="709B46EE" w14:textId="77777777" w:rsidR="000E1190" w:rsidRDefault="000E1190" w:rsidP="000E1190">
      <w:pPr>
        <w:pStyle w:val="CRCoverPage"/>
        <w:spacing w:after="0"/>
        <w:rPr>
          <w:noProof/>
          <w:sz w:val="8"/>
          <w:szCs w:val="8"/>
        </w:rPr>
      </w:pPr>
    </w:p>
    <w:p w14:paraId="0FFD02A3" w14:textId="77777777" w:rsidR="000E1190" w:rsidRDefault="000E1190" w:rsidP="000E1190">
      <w:pPr>
        <w:rPr>
          <w:noProof/>
        </w:rPr>
        <w:sectPr w:rsidR="000E11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AE986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321CAA16" w14:textId="77777777" w:rsidR="00824A86" w:rsidRPr="006A7EE2" w:rsidRDefault="00AE35C2" w:rsidP="00824A86">
      <w:pPr>
        <w:pStyle w:val="Heading4"/>
      </w:pPr>
      <w:r w:rsidRPr="006A7EE2">
        <w:t>5.3.2.1</w:t>
      </w:r>
      <w:r w:rsidRPr="006A7EE2">
        <w:tab/>
        <w:t>Introduction</w:t>
      </w:r>
      <w:bookmarkEnd w:id="0"/>
      <w:bookmarkEnd w:id="1"/>
    </w:p>
    <w:p w14:paraId="10B5E716" w14:textId="77777777" w:rsidR="00824A86" w:rsidRPr="006A7EE2" w:rsidRDefault="00824A86" w:rsidP="00824A86">
      <w:r w:rsidRPr="006A7EE2">
        <w:t xml:space="preserve">For the </w:t>
      </w:r>
      <w:proofErr w:type="spellStart"/>
      <w:r w:rsidRPr="006A7EE2">
        <w:t>Nudm_UEContextManagement</w:t>
      </w:r>
      <w:proofErr w:type="spellEnd"/>
      <w:r w:rsidRPr="006A7EE2">
        <w:t xml:space="preserve"> service the following service operations are defined:</w:t>
      </w:r>
    </w:p>
    <w:p w14:paraId="2D6EE958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Registration</w:t>
      </w:r>
    </w:p>
    <w:p w14:paraId="12FAB135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</w:r>
      <w:proofErr w:type="spellStart"/>
      <w:r w:rsidRPr="006A7EE2">
        <w:t>DeregistrationNotification</w:t>
      </w:r>
      <w:proofErr w:type="spellEnd"/>
    </w:p>
    <w:p w14:paraId="366D08BC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Deregistration</w:t>
      </w:r>
    </w:p>
    <w:p w14:paraId="0FF4DCE8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Get</w:t>
      </w:r>
    </w:p>
    <w:p w14:paraId="3FCB6422" w14:textId="77777777" w:rsidR="008D765A" w:rsidRPr="006A7EE2" w:rsidRDefault="00824A86" w:rsidP="008D765A">
      <w:pPr>
        <w:pStyle w:val="B1"/>
      </w:pPr>
      <w:r w:rsidRPr="006A7EE2">
        <w:t>-</w:t>
      </w:r>
      <w:r w:rsidRPr="006A7EE2">
        <w:tab/>
        <w:t>Update</w:t>
      </w:r>
    </w:p>
    <w:p w14:paraId="589C2340" w14:textId="77777777" w:rsidR="007739A1" w:rsidRPr="006A7EE2" w:rsidRDefault="008D765A" w:rsidP="007739A1">
      <w:pPr>
        <w:pStyle w:val="B1"/>
      </w:pPr>
      <w:r w:rsidRPr="006A7EE2">
        <w:t>-</w:t>
      </w:r>
      <w:r w:rsidRPr="006A7EE2">
        <w:tab/>
        <w:t>P-CSCF-</w:t>
      </w:r>
      <w:proofErr w:type="spellStart"/>
      <w:r w:rsidRPr="006A7EE2">
        <w:t>RestorationNotification</w:t>
      </w:r>
      <w:proofErr w:type="spellEnd"/>
    </w:p>
    <w:p w14:paraId="78CD3A80" w14:textId="69FB91CE" w:rsidR="00824A86" w:rsidRDefault="007739A1" w:rsidP="00543CE3">
      <w:pPr>
        <w:pStyle w:val="B1"/>
        <w:rPr>
          <w:ins w:id="5" w:author="Ulrich Wiehe" w:date="2020-01-15T09:53:00Z"/>
        </w:rPr>
      </w:pPr>
      <w:r w:rsidRPr="006A7EE2">
        <w:t>-</w:t>
      </w:r>
      <w:r w:rsidRPr="006A7EE2">
        <w:tab/>
        <w:t>P-CSCF-</w:t>
      </w:r>
      <w:proofErr w:type="spellStart"/>
      <w:r w:rsidRPr="006A7EE2">
        <w:t>RestorationTrigger</w:t>
      </w:r>
      <w:proofErr w:type="spellEnd"/>
    </w:p>
    <w:p w14:paraId="731583F1" w14:textId="27575EEC" w:rsidR="00CC0266" w:rsidRPr="006A7EE2" w:rsidRDefault="00CC0266" w:rsidP="00543CE3">
      <w:pPr>
        <w:pStyle w:val="B1"/>
      </w:pPr>
      <w:ins w:id="6" w:author="Ulrich Wiehe" w:date="2020-01-15T09:53:00Z">
        <w:r>
          <w:t>-</w:t>
        </w:r>
        <w:r>
          <w:tab/>
        </w:r>
        <w:proofErr w:type="spellStart"/>
        <w:r>
          <w:t>A</w:t>
        </w:r>
      </w:ins>
      <w:ins w:id="7" w:author="Ulrich Wiehe" w:date="2020-01-15T09:54:00Z">
        <w:r>
          <w:t>MFDeregistration</w:t>
        </w:r>
      </w:ins>
      <w:proofErr w:type="spellEnd"/>
    </w:p>
    <w:p w14:paraId="744A2BA5" w14:textId="77777777" w:rsidR="00824A86" w:rsidRPr="006A7EE2" w:rsidRDefault="00824A86" w:rsidP="00824A86">
      <w:r w:rsidRPr="006A7EE2">
        <w:t xml:space="preserve">The </w:t>
      </w:r>
      <w:proofErr w:type="spellStart"/>
      <w:r w:rsidRPr="006A7EE2">
        <w:t>Nudm_UEContextManagement</w:t>
      </w:r>
      <w:proofErr w:type="spellEnd"/>
      <w:r w:rsidRPr="006A7EE2">
        <w:t xml:space="preserve"> Service is used by Consumer NFs (AMF, SM</w:t>
      </w:r>
      <w:r w:rsidR="00E46265" w:rsidRPr="006A7EE2">
        <w:t>F</w:t>
      </w:r>
      <w:r w:rsidRPr="006A7EE2">
        <w:t xml:space="preserve">, SMSF) to register at the UDM by means of the Registration service operation. </w:t>
      </w:r>
    </w:p>
    <w:p w14:paraId="5C794F8D" w14:textId="77777777" w:rsidR="00824A86" w:rsidRPr="006A7EE2" w:rsidRDefault="00824A86" w:rsidP="00824A86">
      <w:r w:rsidRPr="006A7EE2">
        <w:t xml:space="preserve">It is also used by the registered Consumer NFs (AMF) to get notified by means of the </w:t>
      </w:r>
      <w:proofErr w:type="spellStart"/>
      <w:r w:rsidRPr="006A7EE2">
        <w:t>DeregistrationNotification</w:t>
      </w:r>
      <w:proofErr w:type="spellEnd"/>
      <w:r w:rsidRPr="006A7EE2">
        <w:t xml:space="preserve"> service operation when UDM decides to deregister the registered consumer NF.</w:t>
      </w:r>
    </w:p>
    <w:p w14:paraId="34EDC2BE" w14:textId="77777777" w:rsidR="00824A86" w:rsidRPr="006A7EE2" w:rsidRDefault="00824A86" w:rsidP="00824A86">
      <w:r w:rsidRPr="006A7EE2">
        <w:t>It is also used by the registered Consumer NFs (AMF, SMF, SMSF) to deregister from the UDM by means of the Deregistration service operation.</w:t>
      </w:r>
    </w:p>
    <w:p w14:paraId="2054C9CB" w14:textId="5F772774" w:rsidR="00824A86" w:rsidRPr="006A7EE2" w:rsidRDefault="00824A86" w:rsidP="00824A86">
      <w:r w:rsidRPr="006A7EE2">
        <w:t>It is also used by consumer NFs (NEF</w:t>
      </w:r>
      <w:r w:rsidR="00EE31AA" w:rsidRPr="006A7EE2">
        <w:t>, NWDAF</w:t>
      </w:r>
      <w:r w:rsidRPr="006A7EE2">
        <w:t>) to retrieve registration information from the UDM by means of the Get service operation.</w:t>
      </w:r>
    </w:p>
    <w:p w14:paraId="6FCE3142" w14:textId="77777777" w:rsidR="008D765A" w:rsidRPr="006A7EE2" w:rsidRDefault="00824A86" w:rsidP="008D765A">
      <w:r w:rsidRPr="006A7EE2">
        <w:t>It is also used by the registered Consumer NFs (AMF, SMF) to update registration information stored at the UDM by means of the Update service operation.</w:t>
      </w:r>
      <w:r w:rsidR="008D765A" w:rsidRPr="006A7EE2">
        <w:t xml:space="preserve"> </w:t>
      </w:r>
    </w:p>
    <w:p w14:paraId="710C388F" w14:textId="1EEA852E" w:rsidR="007739A1" w:rsidRPr="006A7EE2" w:rsidRDefault="008D765A" w:rsidP="007739A1">
      <w:r w:rsidRPr="006A7EE2">
        <w:t>It is also used by the registered Consumer NFs (</w:t>
      </w:r>
      <w:r w:rsidR="00784A9C" w:rsidRPr="006A7EE2">
        <w:t xml:space="preserve">AMF, </w:t>
      </w:r>
      <w:r w:rsidRPr="006A7EE2">
        <w:t>SMF) to get notified by means of the P-CSCF-</w:t>
      </w:r>
      <w:proofErr w:type="spellStart"/>
      <w:r w:rsidRPr="006A7EE2">
        <w:t>RestorationNotification</w:t>
      </w:r>
      <w:proofErr w:type="spellEnd"/>
      <w:r w:rsidRPr="006A7EE2">
        <w:t xml:space="preserve"> service operation when UDM detects the need for P-CSCF restoration.</w:t>
      </w:r>
      <w:r w:rsidR="007739A1" w:rsidRPr="006A7EE2">
        <w:t xml:space="preserve"> </w:t>
      </w:r>
    </w:p>
    <w:p w14:paraId="448A3E69" w14:textId="5E031B0A" w:rsidR="00CC0266" w:rsidRDefault="007739A1" w:rsidP="00CC0266">
      <w:pPr>
        <w:rPr>
          <w:ins w:id="8" w:author="Ulrich Wiehe" w:date="2020-01-15T09:55:00Z"/>
        </w:rPr>
      </w:pPr>
      <w:r w:rsidRPr="006A7EE2">
        <w:t>It is also used by the consumer NF (HSS) to trigger P-CSCF restoration by means of the P-CSCF-</w:t>
      </w:r>
      <w:proofErr w:type="spellStart"/>
      <w:r w:rsidRPr="006A7EE2">
        <w:t>RestorationTrigger</w:t>
      </w:r>
      <w:proofErr w:type="spellEnd"/>
      <w:r w:rsidRPr="006A7EE2">
        <w:t xml:space="preserve"> service operation.</w:t>
      </w:r>
    </w:p>
    <w:p w14:paraId="544499E0" w14:textId="06891F82" w:rsidR="00824A86" w:rsidRPr="006A7EE2" w:rsidRDefault="00CC0266" w:rsidP="00CC0266">
      <w:ins w:id="9" w:author="Ulrich Wiehe" w:date="2020-01-15T09:55:00Z">
        <w:r>
          <w:t xml:space="preserve">It is also used by the consumer NF (HSS) to trigger deregistration of the registered AMF for 3GPP access by means of the </w:t>
        </w:r>
        <w:proofErr w:type="spellStart"/>
        <w:r>
          <w:t>AMFDeregistration</w:t>
        </w:r>
        <w:proofErr w:type="spellEnd"/>
        <w:r>
          <w:t xml:space="preserve"> service operation</w:t>
        </w:r>
      </w:ins>
    </w:p>
    <w:p w14:paraId="601181E8" w14:textId="379924A2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385"/>
      <w:bookmarkStart w:id="11" w:name="_Toc275849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87240" w14:textId="77777777" w:rsidR="00CC0266" w:rsidRPr="000B71E3" w:rsidRDefault="00CC0266" w:rsidP="00CC0266">
      <w:pPr>
        <w:pStyle w:val="Heading4"/>
        <w:rPr>
          <w:ins w:id="12" w:author="Ulrich Wiehe" w:date="2020-01-15T09:56:00Z"/>
        </w:rPr>
      </w:pPr>
      <w:bookmarkStart w:id="13" w:name="_Toc11338416"/>
      <w:bookmarkStart w:id="14" w:name="_Toc27585027"/>
      <w:bookmarkEnd w:id="10"/>
      <w:bookmarkEnd w:id="11"/>
      <w:ins w:id="15" w:author="Ulrich Wiehe" w:date="2020-01-15T09:56:00Z">
        <w:r w:rsidRPr="000B71E3">
          <w:t>5.3.2.</w:t>
        </w:r>
        <w:r w:rsidRPr="00971614">
          <w:rPr>
            <w:highlight w:val="yellow"/>
          </w:rPr>
          <w:t>x</w:t>
        </w:r>
        <w:r w:rsidRPr="000B71E3">
          <w:tab/>
        </w:r>
        <w:proofErr w:type="spellStart"/>
        <w:r>
          <w:t>AMFDeregistration</w:t>
        </w:r>
        <w:proofErr w:type="spellEnd"/>
      </w:ins>
    </w:p>
    <w:p w14:paraId="3BC3D6F8" w14:textId="77777777" w:rsidR="00CC0266" w:rsidRPr="000B71E3" w:rsidRDefault="00CC0266" w:rsidP="00CC0266">
      <w:pPr>
        <w:pStyle w:val="Heading5"/>
        <w:rPr>
          <w:ins w:id="16" w:author="Ulrich Wiehe" w:date="2020-01-15T09:56:00Z"/>
        </w:rPr>
      </w:pPr>
      <w:ins w:id="17" w:author="Ulrich Wiehe" w:date="2020-01-15T09:56:00Z">
        <w:r w:rsidRPr="000B71E3">
          <w:t>5.3.</w:t>
        </w:r>
        <w:proofErr w:type="gramStart"/>
        <w:r w:rsidRPr="000B71E3">
          <w:t>2.</w:t>
        </w:r>
        <w:r w:rsidRPr="00971614">
          <w:rPr>
            <w:highlight w:val="yellow"/>
          </w:rPr>
          <w:t>x</w:t>
        </w:r>
        <w:r w:rsidRPr="000B71E3">
          <w:t>.</w:t>
        </w:r>
        <w:proofErr w:type="gramEnd"/>
        <w:r w:rsidRPr="000B71E3">
          <w:t>1</w:t>
        </w:r>
        <w:r w:rsidRPr="000B71E3">
          <w:tab/>
          <w:t xml:space="preserve">General </w:t>
        </w:r>
      </w:ins>
    </w:p>
    <w:p w14:paraId="631ABA23" w14:textId="77777777" w:rsidR="00CC0266" w:rsidRPr="000B71E3" w:rsidRDefault="00CC0266" w:rsidP="00CC0266">
      <w:pPr>
        <w:rPr>
          <w:ins w:id="18" w:author="Ulrich Wiehe" w:date="2020-01-15T09:56:00Z"/>
        </w:rPr>
      </w:pPr>
      <w:ins w:id="19" w:author="Ulrich Wiehe" w:date="2020-01-15T09:56:00Z">
        <w:r w:rsidRPr="000B71E3">
          <w:t xml:space="preserve">The following procedure using the </w:t>
        </w:r>
        <w:proofErr w:type="spellStart"/>
        <w:r>
          <w:t>AMFDeregistration</w:t>
        </w:r>
        <w:proofErr w:type="spellEnd"/>
        <w:r w:rsidRPr="000B71E3">
          <w:t xml:space="preserve"> service operation is supported:</w:t>
        </w:r>
      </w:ins>
    </w:p>
    <w:p w14:paraId="1363CCF3" w14:textId="77777777" w:rsidR="00CC0266" w:rsidRPr="000B71E3" w:rsidRDefault="00CC0266" w:rsidP="00CC0266">
      <w:pPr>
        <w:pStyle w:val="B1"/>
        <w:rPr>
          <w:ins w:id="20" w:author="Ulrich Wiehe" w:date="2020-01-15T09:56:00Z"/>
        </w:rPr>
      </w:pPr>
      <w:ins w:id="21" w:author="Ulrich Wiehe" w:date="2020-01-15T09:56:00Z">
        <w:r w:rsidRPr="000B71E3">
          <w:t>-</w:t>
        </w:r>
        <w:r w:rsidRPr="000B71E3">
          <w:tab/>
        </w:r>
        <w:r>
          <w:t>AMF-Deregistration</w:t>
        </w:r>
      </w:ins>
    </w:p>
    <w:p w14:paraId="76BA3FE5" w14:textId="77777777" w:rsidR="00CC0266" w:rsidRPr="000B71E3" w:rsidRDefault="00CC0266" w:rsidP="00CC0266">
      <w:pPr>
        <w:pStyle w:val="Heading5"/>
        <w:rPr>
          <w:ins w:id="22" w:author="Ulrich Wiehe" w:date="2020-01-15T09:56:00Z"/>
        </w:rPr>
      </w:pPr>
      <w:ins w:id="23" w:author="Ulrich Wiehe" w:date="2020-01-15T09:56:00Z">
        <w:r w:rsidRPr="000B71E3">
          <w:t>5.3.</w:t>
        </w:r>
        <w:proofErr w:type="gramStart"/>
        <w:r w:rsidRPr="000B71E3">
          <w:t>2.</w:t>
        </w:r>
        <w:r w:rsidRPr="00971614">
          <w:rPr>
            <w:highlight w:val="yellow"/>
          </w:rPr>
          <w:t>x</w:t>
        </w:r>
        <w:r w:rsidRPr="000B71E3">
          <w:t>.</w:t>
        </w:r>
        <w:proofErr w:type="gramEnd"/>
        <w:r w:rsidRPr="000B71E3">
          <w:t>2</w:t>
        </w:r>
        <w:r w:rsidRPr="000B71E3">
          <w:tab/>
        </w:r>
        <w:r>
          <w:t>AMF-Deregistration</w:t>
        </w:r>
      </w:ins>
    </w:p>
    <w:p w14:paraId="6232282E" w14:textId="77777777" w:rsidR="00CC0266" w:rsidRPr="000B71E3" w:rsidRDefault="00CC0266" w:rsidP="00CC0266">
      <w:pPr>
        <w:rPr>
          <w:ins w:id="24" w:author="Ulrich Wiehe" w:date="2020-01-15T09:56:00Z"/>
        </w:rPr>
      </w:pPr>
      <w:ins w:id="25" w:author="Ulrich Wiehe" w:date="2020-01-15T09:56:00Z">
        <w:r w:rsidRPr="000B71E3">
          <w:t>Figure 5.3.2.</w:t>
        </w:r>
        <w:r w:rsidRPr="00971614">
          <w:rPr>
            <w:highlight w:val="yellow"/>
          </w:rPr>
          <w:t>x</w:t>
        </w:r>
        <w:r w:rsidRPr="000B71E3">
          <w:t xml:space="preserve">.2-1 shows a scenario where the </w:t>
        </w:r>
        <w:r>
          <w:t>HSS</w:t>
        </w:r>
        <w:r w:rsidRPr="000B71E3">
          <w:t xml:space="preserve"> </w:t>
        </w:r>
        <w:r>
          <w:t>sends a request to the UDM to deregister the registered AMF</w:t>
        </w:r>
        <w:r w:rsidRPr="000B71E3">
          <w:t>. The request contains the UE's identity which shall be a</w:t>
        </w:r>
        <w:r>
          <w:t>n</w:t>
        </w:r>
        <w:r w:rsidRPr="000B71E3">
          <w:t xml:space="preserve"> </w:t>
        </w:r>
        <w:r>
          <w:t>IMSI</w:t>
        </w:r>
        <w:r w:rsidRPr="000B71E3">
          <w:t>.</w:t>
        </w:r>
      </w:ins>
    </w:p>
    <w:p w14:paraId="393C4D72" w14:textId="62D4CE67" w:rsidR="00CC0266" w:rsidRPr="000B71E3" w:rsidRDefault="008608CB" w:rsidP="00CC0266">
      <w:pPr>
        <w:pStyle w:val="TH"/>
        <w:rPr>
          <w:ins w:id="26" w:author="Ulrich Wiehe" w:date="2020-01-15T09:56:00Z"/>
        </w:rPr>
      </w:pPr>
      <w:ins w:id="27" w:author="Ulrich Wiehe" w:date="2020-01-15T09:56:00Z">
        <w:r w:rsidRPr="000B71E3">
          <w:object w:dxaOrig="8701" w:dyaOrig="2131" w14:anchorId="50AD53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06.5pt" o:ole="">
              <v:imagedata r:id="rId23" o:title=""/>
            </v:shape>
            <o:OLEObject Type="Embed" ProgID="Visio.Drawing.11" ShapeID="_x0000_i1025" DrawAspect="Content" ObjectID="_1642578669" r:id="rId24"/>
          </w:object>
        </w:r>
      </w:ins>
    </w:p>
    <w:p w14:paraId="5973D4FF" w14:textId="77777777" w:rsidR="00CC0266" w:rsidRPr="000B71E3" w:rsidRDefault="00CC0266" w:rsidP="00CC0266">
      <w:pPr>
        <w:pStyle w:val="TF"/>
        <w:rPr>
          <w:ins w:id="28" w:author="Ulrich Wiehe" w:date="2020-01-15T09:56:00Z"/>
        </w:rPr>
      </w:pPr>
      <w:ins w:id="29" w:author="Ulrich Wiehe" w:date="2020-01-15T09:56:00Z">
        <w:r w:rsidRPr="000B71E3">
          <w:t>Figure 5.3.2.</w:t>
        </w:r>
        <w:r w:rsidRPr="00971614">
          <w:rPr>
            <w:highlight w:val="yellow"/>
          </w:rPr>
          <w:t>x</w:t>
        </w:r>
        <w:r w:rsidRPr="000B71E3">
          <w:t xml:space="preserve">.2-1: </w:t>
        </w:r>
        <w:r>
          <w:t>AMF-Deregistration</w:t>
        </w:r>
      </w:ins>
    </w:p>
    <w:p w14:paraId="4BBF1885" w14:textId="6D7DE4B8" w:rsidR="00CC0266" w:rsidRPr="000B71E3" w:rsidRDefault="00CC0266" w:rsidP="00CC0266">
      <w:pPr>
        <w:pStyle w:val="B1"/>
        <w:rPr>
          <w:ins w:id="30" w:author="Ulrich Wiehe" w:date="2020-01-15T09:56:00Z"/>
        </w:rPr>
      </w:pPr>
      <w:ins w:id="31" w:author="Ulrich Wiehe" w:date="2020-01-15T09:56:00Z">
        <w:r w:rsidRPr="000B71E3">
          <w:t>1.</w:t>
        </w:r>
        <w:r w:rsidRPr="000B71E3">
          <w:tab/>
          <w:t xml:space="preserve">The </w:t>
        </w:r>
        <w:r>
          <w:t xml:space="preserve">HSS </w:t>
        </w:r>
        <w:r w:rsidRPr="000B71E3">
          <w:t>sends a P</w:t>
        </w:r>
      </w:ins>
      <w:ins w:id="32" w:author="Ulrich Wiehe" w:date="2020-01-15T10:03:00Z">
        <w:r w:rsidR="008608CB">
          <w:t>OST</w:t>
        </w:r>
      </w:ins>
      <w:ins w:id="33" w:author="Ulrich Wiehe" w:date="2020-01-15T09:56:00Z">
        <w:r w:rsidRPr="000B71E3">
          <w:t xml:space="preserve"> request </w:t>
        </w:r>
      </w:ins>
      <w:ins w:id="34" w:author="Ulrich Wiehe" w:date="2020-01-15T10:03:00Z">
        <w:r w:rsidR="008608CB" w:rsidRPr="006A7EE2">
          <w:t xml:space="preserve">(custom method: </w:t>
        </w:r>
      </w:ins>
      <w:proofErr w:type="spellStart"/>
      <w:ins w:id="35" w:author="Ulrich Wiehe" w:date="2020-01-15T10:04:00Z">
        <w:r w:rsidR="008608CB">
          <w:t>dereg-amf</w:t>
        </w:r>
      </w:ins>
      <w:proofErr w:type="spellEnd"/>
      <w:ins w:id="36" w:author="Ulrich Wiehe" w:date="2020-01-15T10:03:00Z">
        <w:r w:rsidR="008608CB" w:rsidRPr="006A7EE2">
          <w:t xml:space="preserve">) to the resource representing the UE's </w:t>
        </w:r>
      </w:ins>
      <w:ins w:id="37" w:author="Ulrich Wiehe" w:date="2020-01-15T10:04:00Z">
        <w:r w:rsidR="008608CB">
          <w:t>registration for 3GPP access</w:t>
        </w:r>
      </w:ins>
      <w:ins w:id="38" w:author="Ulrich Wiehe" w:date="2020-01-15T09:56:00Z">
        <w:r w:rsidRPr="000B71E3">
          <w:t>.</w:t>
        </w:r>
        <w:r>
          <w:t xml:space="preserve"> </w:t>
        </w:r>
        <w:bookmarkStart w:id="39" w:name="_Hlk29999879"/>
        <w:r>
          <w:t xml:space="preserve">This shall result in sending of </w:t>
        </w:r>
        <w:proofErr w:type="spellStart"/>
        <w:r>
          <w:t>Nudm_UECM_DeregistrationNotification</w:t>
        </w:r>
        <w:proofErr w:type="spellEnd"/>
        <w:r>
          <w:t xml:space="preserve"> to the AMF (see 3GPP TS 23.632 [32]</w:t>
        </w:r>
      </w:ins>
      <w:ins w:id="40" w:author="Ulrich Wiehe" w:date="2020-01-15T16:57:00Z">
        <w:r w:rsidR="009E7FD0">
          <w:t>)</w:t>
        </w:r>
      </w:ins>
      <w:ins w:id="41" w:author="Ulrich Wiehe" w:date="2020-01-15T16:50:00Z">
        <w:r w:rsidR="009E7FD0">
          <w:t xml:space="preserve"> </w:t>
        </w:r>
        <w:bookmarkStart w:id="42" w:name="_Hlk29999945"/>
        <w:bookmarkEnd w:id="39"/>
        <w:r w:rsidR="009E7FD0">
          <w:t xml:space="preserve">and setting the </w:t>
        </w:r>
      </w:ins>
      <w:proofErr w:type="spellStart"/>
      <w:ins w:id="43" w:author="Ulrich Wiehe" w:date="2020-01-15T16:52:00Z">
        <w:r w:rsidR="009E7FD0">
          <w:t>purgeFlag</w:t>
        </w:r>
        <w:proofErr w:type="spellEnd"/>
        <w:r w:rsidR="009E7FD0">
          <w:t xml:space="preserve"> in the Amf3GppAccessRe</w:t>
        </w:r>
      </w:ins>
      <w:ins w:id="44" w:author="Ulrich Wiehe" w:date="2020-01-15T16:53:00Z">
        <w:r w:rsidR="009E7FD0">
          <w:t>gistration stored in the UDR</w:t>
        </w:r>
      </w:ins>
      <w:bookmarkEnd w:id="42"/>
      <w:ins w:id="45" w:author="Ulrich Wiehe" w:date="2020-01-15T09:56:00Z">
        <w:r>
          <w:t>.</w:t>
        </w:r>
      </w:ins>
    </w:p>
    <w:p w14:paraId="7D1C9701" w14:textId="599CE620" w:rsidR="00CC0266" w:rsidRDefault="00CC0266" w:rsidP="00CC0266">
      <w:pPr>
        <w:pStyle w:val="B1"/>
        <w:rPr>
          <w:ins w:id="46" w:author="Ulrich Wiehe" w:date="2020-01-15T10:07:00Z"/>
        </w:rPr>
      </w:pPr>
      <w:ins w:id="47" w:author="Ulrich Wiehe" w:date="2020-01-15T09:56:00Z">
        <w:r w:rsidRPr="000B71E3">
          <w:t>2</w:t>
        </w:r>
      </w:ins>
      <w:ins w:id="48" w:author="Ulrich Wiehe" w:date="2020-01-15T10:06:00Z">
        <w:r w:rsidR="008608CB">
          <w:t>a</w:t>
        </w:r>
      </w:ins>
      <w:ins w:id="49" w:author="Ulrich Wiehe" w:date="2020-01-15T09:56:00Z">
        <w:r w:rsidRPr="000B71E3">
          <w:t>.</w:t>
        </w:r>
        <w:r w:rsidRPr="000B71E3">
          <w:tab/>
          <w:t xml:space="preserve">The </w:t>
        </w:r>
        <w:r>
          <w:t>UDM</w:t>
        </w:r>
        <w:r w:rsidRPr="000B71E3">
          <w:t xml:space="preserve"> responds with "204 No Content". </w:t>
        </w:r>
      </w:ins>
    </w:p>
    <w:p w14:paraId="55FF3B63" w14:textId="77777777" w:rsidR="008608CB" w:rsidRPr="006A7EE2" w:rsidRDefault="008608CB" w:rsidP="008608CB">
      <w:pPr>
        <w:pStyle w:val="B1"/>
        <w:rPr>
          <w:ins w:id="50" w:author="Ulrich Wiehe" w:date="2020-01-15T10:07:00Z"/>
        </w:rPr>
      </w:pPr>
      <w:ins w:id="51" w:author="Ulrich Wiehe" w:date="2020-01-15T10:07:00Z">
        <w:r w:rsidRPr="006A7EE2">
          <w:t>2b.</w:t>
        </w:r>
        <w:r w:rsidRPr="006A7EE2">
          <w:tab/>
          <w:t>If the user does not exist,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4CDA08C2" w14:textId="77777777" w:rsidR="00CC0266" w:rsidRPr="000B71E3" w:rsidRDefault="00CC0266" w:rsidP="00CC0266">
      <w:pPr>
        <w:rPr>
          <w:ins w:id="52" w:author="Ulrich Wiehe" w:date="2020-01-15T09:56:00Z"/>
        </w:rPr>
      </w:pPr>
      <w:ins w:id="53" w:author="Ulrich Wiehe" w:date="2020-01-15T09:56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  <w:r w:rsidRPr="000B71E3">
          <w:t>OST response body.</w:t>
        </w:r>
      </w:ins>
    </w:p>
    <w:p w14:paraId="1E3952BD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1CA83A" w14:textId="77777777" w:rsidR="00E46E51" w:rsidRPr="006A7EE2" w:rsidRDefault="00E46E51" w:rsidP="00E46E51">
      <w:pPr>
        <w:pStyle w:val="Heading4"/>
      </w:pPr>
      <w:bookmarkStart w:id="54" w:name="_Toc11338638"/>
      <w:bookmarkStart w:id="55" w:name="_Toc27585313"/>
      <w:bookmarkEnd w:id="13"/>
      <w:bookmarkEnd w:id="14"/>
      <w:r w:rsidRPr="006A7EE2">
        <w:lastRenderedPageBreak/>
        <w:t>6.2.3.1</w:t>
      </w:r>
      <w:r w:rsidRPr="006A7EE2">
        <w:tab/>
        <w:t>Overview</w:t>
      </w:r>
      <w:bookmarkEnd w:id="54"/>
      <w:bookmarkEnd w:id="55"/>
    </w:p>
    <w:p w14:paraId="0C6EA3C6" w14:textId="1FF2B286" w:rsidR="00E46E51" w:rsidRPr="006A7EE2" w:rsidRDefault="00AD090F" w:rsidP="00AA15BA">
      <w:pPr>
        <w:pStyle w:val="TH"/>
        <w:rPr>
          <w:lang w:val="en-US"/>
        </w:rPr>
      </w:pPr>
      <w:del w:id="56" w:author="Ulrich Wiehe" w:date="2020-01-15T10:13:00Z">
        <w:r w:rsidRPr="006A7EE2" w:rsidDel="00933475">
          <w:object w:dxaOrig="10060" w:dyaOrig="9815" w14:anchorId="38DBE0A9">
            <v:shape id="_x0000_i1026" type="#_x0000_t75" style="width:364.5pt;height:357pt" o:ole="">
              <v:imagedata r:id="rId25" o:title=""/>
            </v:shape>
            <o:OLEObject Type="Embed" ProgID="Visio.Drawing.11" ShapeID="_x0000_i1026" DrawAspect="Content" ObjectID="_1642578670" r:id="rId26"/>
          </w:object>
        </w:r>
      </w:del>
      <w:ins w:id="57" w:author="Ulrich Wiehe" w:date="2020-01-15T10:13:00Z">
        <w:r w:rsidR="00933475" w:rsidRPr="006A7EE2">
          <w:object w:dxaOrig="10040" w:dyaOrig="9801" w14:anchorId="4ABC9982">
            <v:shape id="_x0000_i1027" type="#_x0000_t75" style="width:364pt;height:356.5pt" o:ole="">
              <v:imagedata r:id="rId27" o:title=""/>
            </v:shape>
            <o:OLEObject Type="Embed" ProgID="Visio.Drawing.11" ShapeID="_x0000_i1027" DrawAspect="Content" ObjectID="_1642578671" r:id="rId28"/>
          </w:object>
        </w:r>
      </w:ins>
    </w:p>
    <w:p w14:paraId="3C9F1D38" w14:textId="77777777" w:rsidR="00E46E51" w:rsidRPr="006A7EE2" w:rsidRDefault="00E46E51" w:rsidP="00E46E51">
      <w:pPr>
        <w:pStyle w:val="TF"/>
      </w:pPr>
      <w:r w:rsidRPr="006A7EE2">
        <w:t xml:space="preserve">Figure 6.2.3.1-1: Resource URI structure of the </w:t>
      </w:r>
      <w:proofErr w:type="spellStart"/>
      <w:r w:rsidR="00C50A73" w:rsidRPr="006A7EE2">
        <w:t>N</w:t>
      </w:r>
      <w:r w:rsidRPr="006A7EE2">
        <w:t>udm_</w:t>
      </w:r>
      <w:r w:rsidR="00C50A73" w:rsidRPr="006A7EE2">
        <w:t>UECM</w:t>
      </w:r>
      <w:proofErr w:type="spellEnd"/>
      <w:r w:rsidRPr="006A7EE2">
        <w:t xml:space="preserve"> API</w:t>
      </w:r>
    </w:p>
    <w:p w14:paraId="3F30B979" w14:textId="77777777" w:rsidR="00E46E51" w:rsidRPr="006A7EE2" w:rsidRDefault="00E46E51" w:rsidP="00E46E51">
      <w:r w:rsidRPr="006A7EE2">
        <w:t>Table 6.2.3.1-1 provides an overview of the resources and applicable HTTP methods.</w:t>
      </w:r>
    </w:p>
    <w:p w14:paraId="4B481F6A" w14:textId="77777777" w:rsidR="00E46E51" w:rsidRPr="006A7EE2" w:rsidRDefault="00E46E51" w:rsidP="00E46E51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2"/>
        <w:gridCol w:w="2620"/>
      </w:tblGrid>
      <w:tr w:rsidR="00B37B7C" w:rsidRPr="006A7EE2" w14:paraId="6D024FA4" w14:textId="77777777" w:rsidTr="004854C0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E9F1C9" w14:textId="77777777" w:rsidR="00E46E51" w:rsidRPr="006A7EE2" w:rsidRDefault="00E46E51" w:rsidP="00E46E51">
            <w:pPr>
              <w:pStyle w:val="TAH"/>
            </w:pPr>
            <w:r w:rsidRPr="006A7EE2">
              <w:t>Resource name</w:t>
            </w:r>
            <w:r w:rsidR="007A0946" w:rsidRPr="006A7EE2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D826A" w14:textId="77777777" w:rsidR="00E46E51" w:rsidRPr="006A7EE2" w:rsidRDefault="00E46E51" w:rsidP="00E46E51">
            <w:pPr>
              <w:pStyle w:val="TAH"/>
            </w:pPr>
            <w:r w:rsidRPr="006A7EE2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B0E08A" w14:textId="77777777" w:rsidR="00E46E51" w:rsidRPr="006A7EE2" w:rsidRDefault="00E46E51" w:rsidP="00E46E51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A30BA3" w14:textId="77777777" w:rsidR="00E46E51" w:rsidRPr="006A7EE2" w:rsidRDefault="00E46E51" w:rsidP="00E46E51">
            <w:pPr>
              <w:pStyle w:val="TAH"/>
            </w:pPr>
            <w:r w:rsidRPr="006A7EE2">
              <w:t>Description</w:t>
            </w:r>
          </w:p>
        </w:tc>
      </w:tr>
      <w:tr w:rsidR="004854C0" w:rsidRPr="006A7EE2" w14:paraId="59272C65" w14:textId="77777777" w:rsidTr="004854C0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64835" w14:textId="77777777" w:rsidR="004854C0" w:rsidRPr="006A7EE2" w:rsidRDefault="004854C0" w:rsidP="00526712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CD605" w14:textId="77777777" w:rsidR="004854C0" w:rsidRPr="006A7EE2" w:rsidRDefault="004854C0" w:rsidP="00526712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6392" w14:textId="77777777" w:rsidR="004854C0" w:rsidRPr="006A7EE2" w:rsidRDefault="004854C0" w:rsidP="0052671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524" w14:textId="77777777" w:rsidR="004854C0" w:rsidRPr="006A7EE2" w:rsidRDefault="004854C0" w:rsidP="00526712">
            <w:pPr>
              <w:pStyle w:val="TAL"/>
            </w:pPr>
            <w:r w:rsidRPr="006A7EE2">
              <w:t>Update the AMF registration for 3GPP access</w:t>
            </w:r>
          </w:p>
        </w:tc>
      </w:tr>
      <w:tr w:rsidR="004854C0" w:rsidRPr="006A7EE2" w14:paraId="1FC79CF6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F021F" w14:textId="77777777" w:rsidR="004854C0" w:rsidRPr="006A7EE2" w:rsidRDefault="004854C0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13A86" w14:textId="77777777" w:rsidR="004854C0" w:rsidRPr="006A7EE2" w:rsidRDefault="004854C0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9AA" w14:textId="77777777" w:rsidR="004854C0" w:rsidRPr="006A7EE2" w:rsidRDefault="004854C0" w:rsidP="0052671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035" w14:textId="77777777" w:rsidR="004854C0" w:rsidRPr="006A7EE2" w:rsidRDefault="004854C0" w:rsidP="00526712">
            <w:pPr>
              <w:pStyle w:val="TAL"/>
            </w:pPr>
            <w:r w:rsidRPr="006A7EE2">
              <w:t>Modify the AMF registration for 3GPP access</w:t>
            </w:r>
          </w:p>
        </w:tc>
      </w:tr>
      <w:tr w:rsidR="004854C0" w:rsidRPr="006A7EE2" w14:paraId="64ED834D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D5F03" w14:textId="77777777" w:rsidR="004854C0" w:rsidRPr="006A7EE2" w:rsidRDefault="004854C0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2C12C" w14:textId="77777777" w:rsidR="004854C0" w:rsidRPr="006A7EE2" w:rsidRDefault="004854C0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89D" w14:textId="77777777" w:rsidR="004854C0" w:rsidRPr="006A7EE2" w:rsidRDefault="004854C0" w:rsidP="0052671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848" w14:textId="77777777" w:rsidR="004854C0" w:rsidRPr="006A7EE2" w:rsidRDefault="004854C0" w:rsidP="00526712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4854C0" w:rsidRPr="006A7EE2" w14:paraId="7A55D83B" w14:textId="77777777" w:rsidTr="004854C0">
        <w:trPr>
          <w:jc w:val="center"/>
          <w:ins w:id="58" w:author="Ulrich Wiehe" w:date="2020-01-15T10:17:00Z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D1E0C" w14:textId="77777777" w:rsidR="004854C0" w:rsidRPr="006A7EE2" w:rsidRDefault="004854C0" w:rsidP="00526712">
            <w:pPr>
              <w:pStyle w:val="TAL"/>
              <w:rPr>
                <w:ins w:id="59" w:author="Ulrich Wiehe" w:date="2020-01-15T10:17:00Z"/>
              </w:rPr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67A24" w14:textId="3E278152" w:rsidR="004854C0" w:rsidRPr="006A7EE2" w:rsidRDefault="004854C0" w:rsidP="00526712">
            <w:pPr>
              <w:pStyle w:val="TAL"/>
              <w:rPr>
                <w:ins w:id="60" w:author="Ulrich Wiehe" w:date="2020-01-15T10:17:00Z"/>
              </w:rPr>
            </w:pPr>
            <w:ins w:id="61" w:author="Ulrich Wiehe" w:date="2020-01-15T10:17:00Z">
              <w:r w:rsidRPr="006A7EE2">
                <w:t>/{</w:t>
              </w:r>
              <w:proofErr w:type="spellStart"/>
              <w:r w:rsidRPr="006A7EE2">
                <w:t>ueId</w:t>
              </w:r>
              <w:proofErr w:type="spellEnd"/>
              <w:r w:rsidRPr="006A7EE2">
                <w:t>}/registrations/amf-3gpp-access</w:t>
              </w:r>
              <w:r>
                <w:t>/</w:t>
              </w:r>
              <w:proofErr w:type="spellStart"/>
              <w:r>
                <w:t>dereg-amf</w:t>
              </w:r>
              <w:proofErr w:type="spellEnd"/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FBC" w14:textId="1B4C9F2A" w:rsidR="004854C0" w:rsidRPr="006A7EE2" w:rsidRDefault="004854C0" w:rsidP="00526712">
            <w:pPr>
              <w:pStyle w:val="TAL"/>
              <w:rPr>
                <w:ins w:id="62" w:author="Ulrich Wiehe" w:date="2020-01-15T10:17:00Z"/>
              </w:rPr>
            </w:pPr>
            <w:proofErr w:type="spellStart"/>
            <w:ins w:id="63" w:author="Ulrich Wiehe" w:date="2020-01-15T10:21:00Z">
              <w:r>
                <w:t>d</w:t>
              </w:r>
            </w:ins>
            <w:ins w:id="64" w:author="Ulrich Wiehe" w:date="2020-01-15T10:19:00Z">
              <w:r>
                <w:t>ereg-amf</w:t>
              </w:r>
              <w:proofErr w:type="spellEnd"/>
              <w:r>
                <w:t xml:space="preserve"> (</w:t>
              </w:r>
            </w:ins>
            <w:ins w:id="65" w:author="Ulrich Wiehe" w:date="2020-01-15T10:18:00Z">
              <w:r>
                <w:t>POST</w:t>
              </w:r>
            </w:ins>
            <w:ins w:id="66" w:author="Ulrich Wiehe" w:date="2020-01-15T10:19:00Z">
              <w:r>
                <w:t>)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C77C" w14:textId="407629D1" w:rsidR="004854C0" w:rsidRPr="006A7EE2" w:rsidRDefault="004854C0" w:rsidP="00526712">
            <w:pPr>
              <w:pStyle w:val="TAL"/>
              <w:rPr>
                <w:ins w:id="67" w:author="Ulrich Wiehe" w:date="2020-01-15T10:17:00Z"/>
              </w:rPr>
            </w:pPr>
            <w:ins w:id="68" w:author="Ulrich Wiehe" w:date="2020-01-15T10:20:00Z">
              <w:r>
                <w:t>Trigger AMF deregistration due to mobility from 5GC to EPC</w:t>
              </w:r>
            </w:ins>
          </w:p>
        </w:tc>
      </w:tr>
      <w:tr w:rsidR="00B37B7C" w:rsidRPr="006A7EE2" w14:paraId="581182EE" w14:textId="77777777" w:rsidTr="004854C0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31650" w14:textId="77777777" w:rsidR="003C1A0D" w:rsidRPr="006A7EE2" w:rsidRDefault="003C1A0D" w:rsidP="00526712">
            <w:pPr>
              <w:pStyle w:val="TAL"/>
            </w:pPr>
            <w:r w:rsidRPr="006A7EE2">
              <w:t>AmfNon3GppAccessRegistration</w:t>
            </w:r>
            <w:r w:rsidR="007A0946"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BFC5" w14:textId="77777777" w:rsidR="003C1A0D" w:rsidRPr="006A7EE2" w:rsidRDefault="003C1A0D" w:rsidP="00526712">
            <w:pPr>
              <w:pStyle w:val="TAL"/>
            </w:pPr>
            <w:r w:rsidRPr="006A7EE2">
              <w:t>/{</w:t>
            </w:r>
            <w:proofErr w:type="spellStart"/>
            <w:r w:rsidR="00C23B51" w:rsidRPr="006A7EE2">
              <w:t>ue</w:t>
            </w:r>
            <w:r w:rsidR="00AD090F" w:rsidRPr="006A7EE2">
              <w:t>I</w:t>
            </w:r>
            <w:r w:rsidR="00C23B51" w:rsidRPr="006A7EE2">
              <w:t>d</w:t>
            </w:r>
            <w:proofErr w:type="spellEnd"/>
            <w:r w:rsidRPr="006A7EE2">
              <w:t>}/registration</w:t>
            </w:r>
            <w:r w:rsidR="00605B9D" w:rsidRPr="006A7EE2">
              <w:t>s</w:t>
            </w:r>
            <w:r w:rsidRPr="006A7EE2">
              <w:t>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80F" w14:textId="77777777" w:rsidR="003C1A0D" w:rsidRPr="006A7EE2" w:rsidRDefault="003C1A0D" w:rsidP="0052671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C15" w14:textId="77777777" w:rsidR="003C1A0D" w:rsidRPr="006A7EE2" w:rsidRDefault="003C1A0D" w:rsidP="00526712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B37B7C" w:rsidRPr="006A7EE2" w14:paraId="3B59739E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8D23C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0CE2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FB5" w14:textId="77777777" w:rsidR="003C1A0D" w:rsidRPr="006A7EE2" w:rsidRDefault="003C1A0D" w:rsidP="0052671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B923" w14:textId="77777777" w:rsidR="003C1A0D" w:rsidRPr="006A7EE2" w:rsidRDefault="003C1A0D" w:rsidP="00526712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B37B7C" w:rsidRPr="006A7EE2" w14:paraId="369B7917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50A2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47B1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06B" w14:textId="77777777" w:rsidR="003C1A0D" w:rsidRPr="006A7EE2" w:rsidRDefault="003C1A0D" w:rsidP="0052671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3105" w14:textId="77777777" w:rsidR="003C1A0D" w:rsidRPr="006A7EE2" w:rsidRDefault="003C1A0D" w:rsidP="00526712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803046" w:rsidRPr="006A7EE2" w14:paraId="11B280E4" w14:textId="77777777" w:rsidTr="004854C0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12CF8" w14:textId="77777777" w:rsidR="00803046" w:rsidRPr="006A7EE2" w:rsidRDefault="00803046" w:rsidP="00526712">
            <w:pPr>
              <w:pStyle w:val="TAL"/>
            </w:pPr>
            <w:proofErr w:type="spellStart"/>
            <w:r w:rsidRPr="006A7EE2">
              <w:t>SmfRegistrations</w:t>
            </w:r>
            <w:proofErr w:type="spellEnd"/>
            <w:r w:rsidR="007A0946" w:rsidRPr="006A7EE2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6CFC1" w14:textId="77777777" w:rsidR="00803046" w:rsidRPr="006A7EE2" w:rsidRDefault="00803046" w:rsidP="00526712">
            <w:pPr>
              <w:pStyle w:val="TAL"/>
            </w:pPr>
            <w:r w:rsidRPr="006A7EE2">
              <w:t>/{</w:t>
            </w:r>
            <w:proofErr w:type="spellStart"/>
            <w:r w:rsidRPr="006A7EE2">
              <w:t>ue</w:t>
            </w:r>
            <w:r w:rsidR="00AD090F" w:rsidRPr="006A7EE2">
              <w:t>I</w:t>
            </w:r>
            <w:r w:rsidRPr="006A7EE2">
              <w:t>d</w:t>
            </w:r>
            <w:proofErr w:type="spellEnd"/>
            <w:r w:rsidRPr="006A7EE2">
              <w:t>}/registration</w:t>
            </w:r>
            <w:r w:rsidR="00605B9D" w:rsidRPr="006A7EE2">
              <w:t>s</w:t>
            </w:r>
            <w:r w:rsidRPr="006A7EE2">
              <w:t>/</w:t>
            </w:r>
            <w:proofErr w:type="spellStart"/>
            <w:r w:rsidRPr="006A7EE2">
              <w:t>smf</w:t>
            </w:r>
            <w:proofErr w:type="spellEnd"/>
            <w:r w:rsidRPr="006A7EE2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CF8A7" w14:textId="73AE5F85" w:rsidR="00803046" w:rsidRPr="006A7EE2" w:rsidRDefault="00127547" w:rsidP="00DB42D3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BFAD5" w14:textId="2847010A" w:rsidR="00803046" w:rsidRPr="006A7EE2" w:rsidRDefault="00127547" w:rsidP="00DB42D3">
            <w:pPr>
              <w:pStyle w:val="TAL"/>
            </w:pPr>
            <w:r w:rsidRPr="006A7EE2">
              <w:t>Retrieve the SMF registration information</w:t>
            </w:r>
          </w:p>
        </w:tc>
      </w:tr>
      <w:tr w:rsidR="00697F5F" w:rsidRPr="006A7EE2" w14:paraId="1FC531BB" w14:textId="77777777" w:rsidTr="004854C0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7778F" w14:textId="77777777" w:rsidR="00697F5F" w:rsidRPr="006A7EE2" w:rsidRDefault="00697F5F" w:rsidP="00B70591">
            <w:pPr>
              <w:pStyle w:val="TAL"/>
            </w:pPr>
            <w:proofErr w:type="spellStart"/>
            <w:r w:rsidRPr="006A7EE2">
              <w:t>IndividualSmfRegistration</w:t>
            </w:r>
            <w:proofErr w:type="spellEnd"/>
            <w:r w:rsidR="007A0946"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25C6D" w14:textId="77777777" w:rsidR="00697F5F" w:rsidRPr="006A7EE2" w:rsidRDefault="00697F5F" w:rsidP="00B70591">
            <w:pPr>
              <w:pStyle w:val="TAL"/>
            </w:pPr>
            <w:r w:rsidRPr="006A7EE2">
              <w:t>/{</w:t>
            </w:r>
            <w:proofErr w:type="spellStart"/>
            <w:r w:rsidR="00736A31" w:rsidRPr="006A7EE2">
              <w:t>ue</w:t>
            </w:r>
            <w:r w:rsidR="00AD090F" w:rsidRPr="006A7EE2">
              <w:t>I</w:t>
            </w:r>
            <w:r w:rsidR="00736A31" w:rsidRPr="006A7EE2">
              <w:t>d</w:t>
            </w:r>
            <w:proofErr w:type="spellEnd"/>
            <w:r w:rsidRPr="006A7EE2">
              <w:t>}/registration</w:t>
            </w:r>
            <w:r w:rsidR="00605B9D" w:rsidRPr="006A7EE2">
              <w:t>s</w:t>
            </w:r>
            <w:r w:rsidRPr="006A7EE2">
              <w:t>/</w:t>
            </w:r>
            <w:proofErr w:type="spellStart"/>
            <w:r w:rsidRPr="006A7EE2">
              <w:t>smf</w:t>
            </w:r>
            <w:proofErr w:type="spellEnd"/>
            <w:r w:rsidRPr="006A7EE2">
              <w:t>-registrations/{</w:t>
            </w:r>
            <w:proofErr w:type="spellStart"/>
            <w:r w:rsidRPr="006A7EE2">
              <w:t>pduSessionId</w:t>
            </w:r>
            <w:proofErr w:type="spellEnd"/>
            <w:r w:rsidRPr="006A7EE2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9346" w14:textId="77777777" w:rsidR="00697F5F" w:rsidRPr="006A7EE2" w:rsidRDefault="00697F5F" w:rsidP="00B70591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774" w14:textId="77777777" w:rsidR="00697F5F" w:rsidRPr="006A7EE2" w:rsidRDefault="00697F5F" w:rsidP="00B70591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697F5F" w:rsidRPr="006A7EE2" w14:paraId="3074B0C2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19EAF" w14:textId="77777777" w:rsidR="00697F5F" w:rsidRPr="006A7EE2" w:rsidRDefault="00697F5F" w:rsidP="00B7059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191EB" w14:textId="77777777" w:rsidR="00697F5F" w:rsidRPr="006A7EE2" w:rsidRDefault="00697F5F" w:rsidP="00B7059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F0A" w14:textId="77777777" w:rsidR="00697F5F" w:rsidRPr="006A7EE2" w:rsidRDefault="00697F5F" w:rsidP="00B70591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2516" w14:textId="77777777" w:rsidR="00697F5F" w:rsidRPr="006A7EE2" w:rsidRDefault="00697F5F" w:rsidP="00B70591">
            <w:pPr>
              <w:pStyle w:val="TAL"/>
            </w:pPr>
            <w:r w:rsidRPr="006A7EE2">
              <w:t>Delete an individual SMF registration</w:t>
            </w:r>
          </w:p>
        </w:tc>
      </w:tr>
      <w:tr w:rsidR="00697F5F" w:rsidRPr="006A7EE2" w14:paraId="52AD4931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DCE62" w14:textId="77777777" w:rsidR="00697F5F" w:rsidRPr="006A7EE2" w:rsidRDefault="00697F5F" w:rsidP="00B7059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33927" w14:textId="77777777" w:rsidR="00697F5F" w:rsidRPr="006A7EE2" w:rsidRDefault="00697F5F" w:rsidP="00B7059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5D0" w14:textId="77777777" w:rsidR="00697F5F" w:rsidRPr="006A7EE2" w:rsidRDefault="00697F5F" w:rsidP="00B70591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8B78" w14:textId="77777777" w:rsidR="00697F5F" w:rsidRPr="006A7EE2" w:rsidRDefault="00697F5F" w:rsidP="00B70591">
            <w:pPr>
              <w:pStyle w:val="TAL"/>
            </w:pPr>
            <w:r w:rsidRPr="006A7EE2">
              <w:t>Modify an individual SMF Registration</w:t>
            </w:r>
          </w:p>
        </w:tc>
      </w:tr>
      <w:tr w:rsidR="00B37B7C" w:rsidRPr="006A7EE2" w14:paraId="585B6FCD" w14:textId="77777777" w:rsidTr="004854C0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DCB65" w14:textId="77777777" w:rsidR="003C1A0D" w:rsidRPr="006A7EE2" w:rsidRDefault="003C1A0D" w:rsidP="00526712">
            <w:pPr>
              <w:pStyle w:val="TAL"/>
            </w:pPr>
            <w:r w:rsidRPr="006A7EE2">
              <w:t>Smsf</w:t>
            </w:r>
            <w:r w:rsidR="00A130B6" w:rsidRPr="006A7EE2">
              <w:t>3GppAccess</w:t>
            </w:r>
            <w:r w:rsidRPr="006A7EE2">
              <w:t>Registration</w:t>
            </w:r>
            <w:r w:rsidR="00CC19B9"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BF6D" w14:textId="77777777" w:rsidR="003C1A0D" w:rsidRPr="006A7EE2" w:rsidRDefault="003C1A0D" w:rsidP="00526712">
            <w:pPr>
              <w:pStyle w:val="TAL"/>
            </w:pPr>
            <w:r w:rsidRPr="006A7EE2">
              <w:t>/{</w:t>
            </w:r>
            <w:proofErr w:type="spellStart"/>
            <w:r w:rsidR="00736A31" w:rsidRPr="006A7EE2">
              <w:t>ue</w:t>
            </w:r>
            <w:r w:rsidR="00AD090F" w:rsidRPr="006A7EE2">
              <w:t>I</w:t>
            </w:r>
            <w:r w:rsidR="00736A31" w:rsidRPr="006A7EE2">
              <w:t>d</w:t>
            </w:r>
            <w:proofErr w:type="spellEnd"/>
            <w:r w:rsidRPr="006A7EE2">
              <w:t>}/registration</w:t>
            </w:r>
            <w:r w:rsidR="00605B9D" w:rsidRPr="006A7EE2">
              <w:t>s</w:t>
            </w:r>
            <w:r w:rsidRPr="006A7EE2">
              <w:t>/smsf</w:t>
            </w:r>
            <w:r w:rsidR="00A130B6" w:rsidRPr="006A7EE2">
              <w:t>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B5B" w14:textId="77777777" w:rsidR="003C1A0D" w:rsidRPr="006A7EE2" w:rsidRDefault="003C1A0D" w:rsidP="0052671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4F9" w14:textId="77777777" w:rsidR="003C1A0D" w:rsidRPr="006A7EE2" w:rsidRDefault="00A130B6" w:rsidP="00526712">
            <w:pPr>
              <w:pStyle w:val="TAL"/>
            </w:pPr>
            <w:r w:rsidRPr="006A7EE2">
              <w:t xml:space="preserve">Create or </w:t>
            </w:r>
            <w:r w:rsidR="003C1A0D" w:rsidRPr="006A7EE2">
              <w:t>Update the SMSF registration</w:t>
            </w:r>
          </w:p>
        </w:tc>
      </w:tr>
      <w:tr w:rsidR="00A130B6" w:rsidRPr="006A7EE2" w14:paraId="4FB22271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DFEB" w14:textId="77777777" w:rsidR="00A130B6" w:rsidRPr="006A7EE2" w:rsidRDefault="00A130B6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7090C" w14:textId="77777777" w:rsidR="00A130B6" w:rsidRPr="006A7EE2" w:rsidRDefault="00A130B6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08F" w14:textId="77777777" w:rsidR="00A130B6" w:rsidRPr="006A7EE2" w:rsidRDefault="00A130B6" w:rsidP="00526712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A791" w14:textId="77777777" w:rsidR="00A130B6" w:rsidRPr="006A7EE2" w:rsidRDefault="00A130B6" w:rsidP="00526712">
            <w:pPr>
              <w:pStyle w:val="TAL"/>
            </w:pPr>
            <w:r w:rsidRPr="006A7EE2">
              <w:t>Delete the SMSF registration</w:t>
            </w:r>
            <w:r w:rsidR="00A20E93" w:rsidRPr="006A7EE2">
              <w:t xml:space="preserve"> for 3GPP access</w:t>
            </w:r>
          </w:p>
        </w:tc>
      </w:tr>
      <w:tr w:rsidR="00B37B7C" w:rsidRPr="006A7EE2" w14:paraId="6F06B466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02ECD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061F0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0A95" w14:textId="77777777" w:rsidR="003C1A0D" w:rsidRPr="006A7EE2" w:rsidRDefault="003C1A0D" w:rsidP="0052671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A29" w14:textId="77777777" w:rsidR="003C1A0D" w:rsidRPr="006A7EE2" w:rsidRDefault="003C1A0D" w:rsidP="00526712">
            <w:pPr>
              <w:pStyle w:val="TAL"/>
            </w:pPr>
            <w:r w:rsidRPr="006A7EE2">
              <w:t>Modify the SMSF registration</w:t>
            </w:r>
          </w:p>
        </w:tc>
      </w:tr>
      <w:tr w:rsidR="00B37B7C" w:rsidRPr="006A7EE2" w14:paraId="2AD9FBFB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3907B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C063" w14:textId="77777777" w:rsidR="003C1A0D" w:rsidRPr="006A7EE2" w:rsidRDefault="003C1A0D" w:rsidP="0052671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9A0" w14:textId="77777777" w:rsidR="003C1A0D" w:rsidRPr="006A7EE2" w:rsidRDefault="003C1A0D" w:rsidP="0052671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29CA" w14:textId="77777777" w:rsidR="003C1A0D" w:rsidRPr="006A7EE2" w:rsidRDefault="003C1A0D" w:rsidP="00526712">
            <w:pPr>
              <w:pStyle w:val="TAL"/>
            </w:pPr>
            <w:r w:rsidRPr="006A7EE2">
              <w:t>Retrieve the SMSF registration information</w:t>
            </w:r>
          </w:p>
        </w:tc>
      </w:tr>
      <w:tr w:rsidR="00A130B6" w:rsidRPr="006A7EE2" w14:paraId="6018FA10" w14:textId="77777777" w:rsidTr="004854C0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49E9C" w14:textId="77777777" w:rsidR="00A130B6" w:rsidRPr="006A7EE2" w:rsidRDefault="00A130B6" w:rsidP="003B34DE">
            <w:pPr>
              <w:pStyle w:val="TAL"/>
            </w:pPr>
            <w:r w:rsidRPr="006A7EE2">
              <w:t>SmsfNon3GppAccessRegistration</w:t>
            </w:r>
            <w:r w:rsidR="00CC19B9"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572A7" w14:textId="77777777" w:rsidR="00A130B6" w:rsidRPr="006A7EE2" w:rsidRDefault="00A130B6" w:rsidP="003B34DE">
            <w:pPr>
              <w:pStyle w:val="TAL"/>
            </w:pPr>
            <w:r w:rsidRPr="006A7EE2">
              <w:t>/{</w:t>
            </w:r>
            <w:proofErr w:type="spellStart"/>
            <w:r w:rsidRPr="006A7EE2">
              <w:t>ue</w:t>
            </w:r>
            <w:r w:rsidR="00AD090F" w:rsidRPr="006A7EE2">
              <w:t>I</w:t>
            </w:r>
            <w:r w:rsidRPr="006A7EE2">
              <w:t>d</w:t>
            </w:r>
            <w:proofErr w:type="spellEnd"/>
            <w:r w:rsidRPr="006A7EE2">
              <w:t>}/registration</w:t>
            </w:r>
            <w:r w:rsidR="00605B9D" w:rsidRPr="006A7EE2">
              <w:t>s</w:t>
            </w:r>
            <w:r w:rsidRPr="006A7EE2">
              <w:t>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6269" w14:textId="77777777" w:rsidR="00A130B6" w:rsidRPr="006A7EE2" w:rsidRDefault="00A130B6" w:rsidP="003B34DE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5A4" w14:textId="77777777" w:rsidR="00A130B6" w:rsidRPr="006A7EE2" w:rsidRDefault="00A130B6" w:rsidP="003B34DE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A130B6" w:rsidRPr="006A7EE2" w14:paraId="4AD8E28A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E30D3" w14:textId="77777777" w:rsidR="00A130B6" w:rsidRPr="006A7EE2" w:rsidRDefault="00A130B6" w:rsidP="003B34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CF8B" w14:textId="77777777" w:rsidR="00A130B6" w:rsidRPr="006A7EE2" w:rsidRDefault="00A130B6" w:rsidP="003B34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683" w14:textId="77777777" w:rsidR="00A130B6" w:rsidRPr="006A7EE2" w:rsidRDefault="00A130B6" w:rsidP="003B34DE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037" w14:textId="77777777" w:rsidR="00A130B6" w:rsidRPr="006A7EE2" w:rsidRDefault="00A130B6" w:rsidP="003B34DE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A130B6" w:rsidRPr="006A7EE2" w14:paraId="5DCAAAC0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7A9B0" w14:textId="77777777" w:rsidR="00A130B6" w:rsidRPr="006A7EE2" w:rsidRDefault="00A130B6" w:rsidP="003B34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5B1CE" w14:textId="77777777" w:rsidR="00A130B6" w:rsidRPr="006A7EE2" w:rsidRDefault="00A130B6" w:rsidP="003B34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931" w14:textId="77777777" w:rsidR="00A130B6" w:rsidRPr="006A7EE2" w:rsidRDefault="00A130B6" w:rsidP="003B34DE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24B" w14:textId="77777777" w:rsidR="00A130B6" w:rsidRPr="006A7EE2" w:rsidRDefault="00A130B6" w:rsidP="003B34DE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A130B6" w:rsidRPr="006A7EE2" w14:paraId="0EBAF54E" w14:textId="77777777" w:rsidTr="004854C0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69FB" w14:textId="77777777" w:rsidR="00A130B6" w:rsidRPr="006A7EE2" w:rsidRDefault="00A130B6" w:rsidP="003B34DE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A10B" w14:textId="77777777" w:rsidR="00A130B6" w:rsidRPr="006A7EE2" w:rsidRDefault="00A130B6" w:rsidP="003B34DE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B2F" w14:textId="77777777" w:rsidR="00A130B6" w:rsidRPr="006A7EE2" w:rsidRDefault="00A130B6" w:rsidP="003B34DE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3242" w14:textId="77777777" w:rsidR="00A130B6" w:rsidRPr="006A7EE2" w:rsidRDefault="00A130B6" w:rsidP="003B34DE">
            <w:pPr>
              <w:pStyle w:val="TAL"/>
            </w:pPr>
            <w:r w:rsidRPr="006A7EE2">
              <w:t>Retrieve the SMSF registration information for non 3GPP access</w:t>
            </w:r>
          </w:p>
        </w:tc>
      </w:tr>
    </w:tbl>
    <w:p w14:paraId="35617752" w14:textId="77777777" w:rsidR="00E46E51" w:rsidRPr="006A7EE2" w:rsidRDefault="00E46E51" w:rsidP="00AA15BA"/>
    <w:p w14:paraId="739BA77E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11338639"/>
      <w:bookmarkStart w:id="70" w:name="_Toc275853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D36BA" w14:textId="7C65939F" w:rsidR="004854C0" w:rsidRDefault="004854C0" w:rsidP="004854C0">
      <w:pPr>
        <w:pStyle w:val="Heading5"/>
        <w:rPr>
          <w:ins w:id="71" w:author="Ulrich Wiehe" w:date="2020-01-15T10:25:00Z"/>
        </w:rPr>
      </w:pPr>
      <w:bookmarkStart w:id="72" w:name="_Toc510696615"/>
      <w:bookmarkStart w:id="73" w:name="_Toc11338646"/>
      <w:bookmarkStart w:id="74" w:name="_Toc27585321"/>
      <w:bookmarkEnd w:id="69"/>
      <w:bookmarkEnd w:id="70"/>
      <w:ins w:id="75" w:author="Ulrich Wiehe" w:date="2020-01-15T10:25:00Z">
        <w:r>
          <w:lastRenderedPageBreak/>
          <w:t>6.2.3.2.4</w:t>
        </w:r>
        <w:r>
          <w:tab/>
          <w:t>Resource Custom Operations</w:t>
        </w:r>
        <w:bookmarkEnd w:id="72"/>
      </w:ins>
    </w:p>
    <w:p w14:paraId="5F066D8E" w14:textId="1E8D6147" w:rsidR="004854C0" w:rsidRPr="00384E92" w:rsidRDefault="004854C0" w:rsidP="004854C0">
      <w:pPr>
        <w:pStyle w:val="Heading6"/>
        <w:ind w:left="0" w:firstLine="0"/>
        <w:rPr>
          <w:ins w:id="76" w:author="Ulrich Wiehe" w:date="2020-01-15T10:25:00Z"/>
        </w:rPr>
      </w:pPr>
      <w:bookmarkStart w:id="77" w:name="_Toc510696616"/>
      <w:ins w:id="78" w:author="Ulrich Wiehe" w:date="2020-01-15T10:25:00Z">
        <w:r w:rsidRPr="00384E92">
          <w:t>6.</w:t>
        </w:r>
        <w:r>
          <w:t>2.3.2.4</w:t>
        </w:r>
        <w:r w:rsidRPr="00384E92">
          <w:t>.1</w:t>
        </w:r>
        <w:r w:rsidRPr="00384E92">
          <w:tab/>
        </w:r>
        <w:r>
          <w:t>Overview</w:t>
        </w:r>
        <w:bookmarkEnd w:id="77"/>
      </w:ins>
    </w:p>
    <w:p w14:paraId="14A5C7FE" w14:textId="5515E3A7" w:rsidR="004854C0" w:rsidRPr="00384E92" w:rsidRDefault="004854C0" w:rsidP="004854C0">
      <w:pPr>
        <w:pStyle w:val="TH"/>
        <w:rPr>
          <w:ins w:id="79" w:author="Ulrich Wiehe" w:date="2020-01-15T10:25:00Z"/>
        </w:rPr>
      </w:pPr>
      <w:ins w:id="80" w:author="Ulrich Wiehe" w:date="2020-01-15T10:25:00Z">
        <w:r w:rsidRPr="00384E92">
          <w:t>Table 6.</w:t>
        </w:r>
        <w:r>
          <w:t>2.3.2.4.1</w:t>
        </w:r>
        <w:r w:rsidRPr="00384E92">
          <w:t xml:space="preserve">-1: </w:t>
        </w:r>
        <w:r>
          <w:t>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4854C0" w:rsidRPr="00384E92" w14:paraId="0E179180" w14:textId="77777777" w:rsidTr="00A2349B">
        <w:trPr>
          <w:jc w:val="center"/>
          <w:ins w:id="81" w:author="Ulrich Wiehe" w:date="2020-01-15T10:25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60D54" w14:textId="77777777" w:rsidR="004854C0" w:rsidRPr="008C18E3" w:rsidRDefault="004854C0" w:rsidP="00A2349B">
            <w:pPr>
              <w:pStyle w:val="TAH"/>
              <w:rPr>
                <w:ins w:id="82" w:author="Ulrich Wiehe" w:date="2020-01-15T10:25:00Z"/>
              </w:rPr>
            </w:pPr>
            <w:ins w:id="83" w:author="Ulrich Wiehe" w:date="2020-01-15T10:25:00Z">
              <w:r>
                <w:t xml:space="preserve">Custom </w:t>
              </w:r>
              <w:proofErr w:type="spellStart"/>
              <w:r>
                <w:t>operaration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6A0FE2" w14:textId="77777777" w:rsidR="004854C0" w:rsidRPr="008C18E3" w:rsidRDefault="004854C0" w:rsidP="00A2349B">
            <w:pPr>
              <w:pStyle w:val="TAH"/>
              <w:rPr>
                <w:ins w:id="84" w:author="Ulrich Wiehe" w:date="2020-01-15T10:25:00Z"/>
              </w:rPr>
            </w:pPr>
            <w:ins w:id="85" w:author="Ulrich Wiehe" w:date="2020-01-15T10:25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F005B4" w14:textId="77777777" w:rsidR="004854C0" w:rsidRPr="008C18E3" w:rsidRDefault="004854C0" w:rsidP="00A2349B">
            <w:pPr>
              <w:pStyle w:val="TAH"/>
              <w:rPr>
                <w:ins w:id="86" w:author="Ulrich Wiehe" w:date="2020-01-15T10:25:00Z"/>
              </w:rPr>
            </w:pPr>
            <w:ins w:id="87" w:author="Ulrich Wiehe" w:date="2020-01-15T10:25:00Z">
              <w:r>
                <w:t>Description</w:t>
              </w:r>
            </w:ins>
          </w:p>
        </w:tc>
      </w:tr>
      <w:tr w:rsidR="004854C0" w:rsidRPr="00384E92" w14:paraId="5882CD9E" w14:textId="77777777" w:rsidTr="00A2349B">
        <w:trPr>
          <w:jc w:val="center"/>
          <w:ins w:id="88" w:author="Ulrich Wiehe" w:date="2020-01-15T10:25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9D70" w14:textId="3FB237A8" w:rsidR="004854C0" w:rsidRPr="008C18E3" w:rsidRDefault="00105888" w:rsidP="00A2349B">
            <w:pPr>
              <w:pStyle w:val="TAL"/>
              <w:rPr>
                <w:ins w:id="89" w:author="Ulrich Wiehe" w:date="2020-01-15T10:25:00Z"/>
              </w:rPr>
            </w:pPr>
            <w:ins w:id="90" w:author="Ulrich Wiehe" w:date="2020-01-15T10:27:00Z">
              <w:r w:rsidRPr="006A7EE2">
                <w:t>/{</w:t>
              </w:r>
              <w:proofErr w:type="spellStart"/>
              <w:r w:rsidRPr="006A7EE2">
                <w:t>ueId</w:t>
              </w:r>
              <w:proofErr w:type="spellEnd"/>
              <w:r w:rsidRPr="006A7EE2">
                <w:t>}/registrations/amf-3gpp-access</w:t>
              </w:r>
              <w:r>
                <w:t>/</w:t>
              </w:r>
              <w:proofErr w:type="spellStart"/>
              <w:r>
                <w:t>dereg-amf</w:t>
              </w:r>
            </w:ins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A588" w14:textId="65997E1D" w:rsidR="004854C0" w:rsidRPr="008C18E3" w:rsidRDefault="004854C0" w:rsidP="00A2349B">
            <w:pPr>
              <w:pStyle w:val="TAL"/>
              <w:rPr>
                <w:ins w:id="91" w:author="Ulrich Wiehe" w:date="2020-01-15T10:25:00Z"/>
              </w:rPr>
            </w:pPr>
            <w:ins w:id="92" w:author="Ulrich Wiehe" w:date="2020-01-15T10:25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360F" w14:textId="0CC6F38C" w:rsidR="004854C0" w:rsidRPr="008C18E3" w:rsidRDefault="00105888" w:rsidP="00A2349B">
            <w:pPr>
              <w:pStyle w:val="TAL"/>
              <w:rPr>
                <w:ins w:id="93" w:author="Ulrich Wiehe" w:date="2020-01-15T10:25:00Z"/>
              </w:rPr>
            </w:pPr>
            <w:ins w:id="94" w:author="Ulrich Wiehe" w:date="2020-01-15T10:27:00Z">
              <w:r>
                <w:t>Trigger AMF deregistration due to mobility from 5GC to EPC</w:t>
              </w:r>
            </w:ins>
          </w:p>
        </w:tc>
      </w:tr>
    </w:tbl>
    <w:p w14:paraId="78F0B626" w14:textId="767403A3" w:rsidR="004854C0" w:rsidRPr="00384E92" w:rsidRDefault="004854C0" w:rsidP="004854C0">
      <w:pPr>
        <w:pStyle w:val="Heading6"/>
        <w:ind w:left="0" w:firstLine="0"/>
        <w:rPr>
          <w:ins w:id="95" w:author="Ulrich Wiehe" w:date="2020-01-15T10:25:00Z"/>
        </w:rPr>
      </w:pPr>
      <w:bookmarkStart w:id="96" w:name="_Toc510696617"/>
      <w:ins w:id="97" w:author="Ulrich Wiehe" w:date="2020-01-15T10:25:00Z">
        <w:r w:rsidRPr="00384E92">
          <w:t>6.</w:t>
        </w:r>
        <w:r>
          <w:t>2.3.2.4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</w:ins>
      <w:proofErr w:type="spellStart"/>
      <w:ins w:id="98" w:author="Ulrich Wiehe" w:date="2020-01-15T10:28:00Z">
        <w:r w:rsidR="00105888">
          <w:t>dereg-amf</w:t>
        </w:r>
      </w:ins>
      <w:bookmarkEnd w:id="96"/>
      <w:proofErr w:type="spellEnd"/>
    </w:p>
    <w:p w14:paraId="2A19EBA6" w14:textId="3B5AD563" w:rsidR="004854C0" w:rsidRDefault="004854C0" w:rsidP="004854C0">
      <w:pPr>
        <w:pStyle w:val="Heading7"/>
        <w:rPr>
          <w:ins w:id="99" w:author="Ulrich Wiehe" w:date="2020-01-15T10:29:00Z"/>
        </w:rPr>
      </w:pPr>
      <w:bookmarkStart w:id="100" w:name="_Toc510696618"/>
      <w:ins w:id="101" w:author="Ulrich Wiehe" w:date="2020-01-15T10:25:00Z">
        <w:r>
          <w:t>6.2.3.2.4.2.1</w:t>
        </w:r>
        <w:r>
          <w:tab/>
          <w:t>Description</w:t>
        </w:r>
      </w:ins>
      <w:bookmarkEnd w:id="100"/>
    </w:p>
    <w:p w14:paraId="26B91381" w14:textId="5E72DD8A" w:rsidR="00105888" w:rsidRPr="00105888" w:rsidRDefault="00105888">
      <w:pPr>
        <w:rPr>
          <w:ins w:id="102" w:author="Ulrich Wiehe" w:date="2020-01-15T10:25:00Z"/>
        </w:rPr>
        <w:pPrChange w:id="103" w:author="Ulrich Wiehe" w:date="2020-01-15T10:29:00Z">
          <w:pPr>
            <w:pStyle w:val="Heading7"/>
          </w:pPr>
        </w:pPrChange>
      </w:pPr>
      <w:ins w:id="104" w:author="Ulrich Wiehe" w:date="2020-01-15T10:30:00Z">
        <w:r>
          <w:t xml:space="preserve">The </w:t>
        </w:r>
        <w:proofErr w:type="spellStart"/>
        <w:r>
          <w:t>dereg-amf</w:t>
        </w:r>
        <w:proofErr w:type="spellEnd"/>
        <w:r>
          <w:t xml:space="preserve"> cus</w:t>
        </w:r>
      </w:ins>
      <w:ins w:id="105" w:author="Ulrich Wiehe" w:date="2020-01-15T10:32:00Z">
        <w:r>
          <w:t>t</w:t>
        </w:r>
      </w:ins>
      <w:ins w:id="106" w:author="Ulrich Wiehe" w:date="2020-01-15T10:30:00Z">
        <w:r>
          <w:t xml:space="preserve">om operation is used by the NF service consumer (HSS) to trigger AMF deregistration due to mobility from </w:t>
        </w:r>
      </w:ins>
      <w:ins w:id="107" w:author="Ulrich Wiehe" w:date="2020-01-15T10:31:00Z">
        <w:r>
          <w:t>5GS to EPC. For details see 3GPP TS 23.632 [32]</w:t>
        </w:r>
      </w:ins>
      <w:ins w:id="108" w:author="Ulrich Wiehe" w:date="2020-01-15T10:32:00Z">
        <w:r>
          <w:t>.</w:t>
        </w:r>
      </w:ins>
    </w:p>
    <w:p w14:paraId="147B31CD" w14:textId="79DD7A1B" w:rsidR="004854C0" w:rsidRDefault="004854C0" w:rsidP="004854C0">
      <w:pPr>
        <w:pStyle w:val="Heading7"/>
        <w:rPr>
          <w:ins w:id="109" w:author="Ulrich Wiehe" w:date="2020-01-15T10:25:00Z"/>
        </w:rPr>
      </w:pPr>
      <w:bookmarkStart w:id="110" w:name="_Toc510696619"/>
      <w:ins w:id="111" w:author="Ulrich Wiehe" w:date="2020-01-15T10:25:00Z">
        <w:r>
          <w:t>6.2.3.2.4.2.2</w:t>
        </w:r>
        <w:r>
          <w:tab/>
          <w:t>Operation Definition</w:t>
        </w:r>
        <w:bookmarkEnd w:id="110"/>
      </w:ins>
    </w:p>
    <w:p w14:paraId="0482DFA6" w14:textId="68DC447F" w:rsidR="004854C0" w:rsidRPr="00384E92" w:rsidRDefault="004854C0" w:rsidP="004854C0">
      <w:pPr>
        <w:rPr>
          <w:ins w:id="112" w:author="Ulrich Wiehe" w:date="2020-01-15T10:25:00Z"/>
        </w:rPr>
      </w:pPr>
      <w:ins w:id="113" w:author="Ulrich Wiehe" w:date="2020-01-15T10:25:00Z">
        <w:r>
          <w:t>This operation shall support the request data structures specified in table 6.2.3.2.4.2.2-1 and the response data structure and response codes specified in table 6.2.3.2.4.2.2-2.</w:t>
        </w:r>
      </w:ins>
    </w:p>
    <w:p w14:paraId="2BCA9B81" w14:textId="4B3EBEFF" w:rsidR="004854C0" w:rsidRPr="001769FF" w:rsidRDefault="004854C0" w:rsidP="004854C0">
      <w:pPr>
        <w:pStyle w:val="TH"/>
        <w:rPr>
          <w:ins w:id="114" w:author="Ulrich Wiehe" w:date="2020-01-15T10:25:00Z"/>
        </w:rPr>
      </w:pPr>
      <w:ins w:id="115" w:author="Ulrich Wiehe" w:date="2020-01-15T10:25:00Z">
        <w:r w:rsidRPr="001769FF">
          <w:t>Table 6.</w:t>
        </w:r>
        <w:r>
          <w:t>2.3.2.4.2.2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4854C0" w:rsidRPr="001769FF" w14:paraId="43BEE36B" w14:textId="77777777" w:rsidTr="00A2349B">
        <w:trPr>
          <w:jc w:val="center"/>
          <w:ins w:id="116" w:author="Ulrich Wiehe" w:date="2020-01-15T10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C602F" w14:textId="77777777" w:rsidR="004854C0" w:rsidRPr="001769FF" w:rsidRDefault="004854C0" w:rsidP="00A2349B">
            <w:pPr>
              <w:pStyle w:val="TAH"/>
              <w:rPr>
                <w:ins w:id="117" w:author="Ulrich Wiehe" w:date="2020-01-15T10:25:00Z"/>
              </w:rPr>
            </w:pPr>
            <w:ins w:id="118" w:author="Ulrich Wiehe" w:date="2020-01-15T10:25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2A704" w14:textId="77777777" w:rsidR="004854C0" w:rsidRPr="001769FF" w:rsidRDefault="004854C0" w:rsidP="00A2349B">
            <w:pPr>
              <w:pStyle w:val="TAH"/>
              <w:rPr>
                <w:ins w:id="119" w:author="Ulrich Wiehe" w:date="2020-01-15T10:25:00Z"/>
              </w:rPr>
            </w:pPr>
            <w:ins w:id="120" w:author="Ulrich Wiehe" w:date="2020-01-15T10:2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E2A47" w14:textId="77777777" w:rsidR="004854C0" w:rsidRPr="001769FF" w:rsidRDefault="004854C0" w:rsidP="00A2349B">
            <w:pPr>
              <w:pStyle w:val="TAH"/>
              <w:rPr>
                <w:ins w:id="121" w:author="Ulrich Wiehe" w:date="2020-01-15T10:25:00Z"/>
              </w:rPr>
            </w:pPr>
            <w:ins w:id="122" w:author="Ulrich Wiehe" w:date="2020-01-15T10:25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8E03B" w14:textId="77777777" w:rsidR="004854C0" w:rsidRPr="001769FF" w:rsidRDefault="004854C0" w:rsidP="00A2349B">
            <w:pPr>
              <w:pStyle w:val="TAH"/>
              <w:rPr>
                <w:ins w:id="123" w:author="Ulrich Wiehe" w:date="2020-01-15T10:25:00Z"/>
              </w:rPr>
            </w:pPr>
            <w:ins w:id="124" w:author="Ulrich Wiehe" w:date="2020-01-15T10:25:00Z">
              <w:r>
                <w:t>Description</w:t>
              </w:r>
            </w:ins>
          </w:p>
        </w:tc>
      </w:tr>
      <w:tr w:rsidR="004854C0" w:rsidRPr="001769FF" w14:paraId="498E9651" w14:textId="77777777" w:rsidTr="00A2349B">
        <w:trPr>
          <w:jc w:val="center"/>
          <w:ins w:id="125" w:author="Ulrich Wiehe" w:date="2020-01-15T10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74B41" w14:textId="5EFAB5A2" w:rsidR="004854C0" w:rsidRPr="001769FF" w:rsidRDefault="00105888" w:rsidP="00A2349B">
            <w:pPr>
              <w:pStyle w:val="TAL"/>
              <w:rPr>
                <w:ins w:id="126" w:author="Ulrich Wiehe" w:date="2020-01-15T10:25:00Z"/>
              </w:rPr>
            </w:pPr>
            <w:proofErr w:type="spellStart"/>
            <w:ins w:id="127" w:author="Ulrich Wiehe" w:date="2020-01-15T10:33:00Z">
              <w:r>
                <w:t>AmfDeregInfo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BCC1" w14:textId="0BAC479F" w:rsidR="004854C0" w:rsidRPr="001769FF" w:rsidRDefault="004854C0" w:rsidP="00A2349B">
            <w:pPr>
              <w:pStyle w:val="TAC"/>
              <w:rPr>
                <w:ins w:id="128" w:author="Ulrich Wiehe" w:date="2020-01-15T10:25:00Z"/>
              </w:rPr>
            </w:pPr>
            <w:ins w:id="129" w:author="Ulrich Wiehe" w:date="2020-01-15T10:25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FE2D" w14:textId="6A7B2B6F" w:rsidR="004854C0" w:rsidRPr="001769FF" w:rsidRDefault="00105888" w:rsidP="00A2349B">
            <w:pPr>
              <w:pStyle w:val="TAL"/>
              <w:rPr>
                <w:ins w:id="130" w:author="Ulrich Wiehe" w:date="2020-01-15T10:25:00Z"/>
              </w:rPr>
            </w:pPr>
            <w:ins w:id="131" w:author="Ulrich Wiehe" w:date="2020-01-15T10:34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2B175" w14:textId="4CE33908" w:rsidR="004854C0" w:rsidRPr="001769FF" w:rsidRDefault="00105888" w:rsidP="00A2349B">
            <w:pPr>
              <w:pStyle w:val="TAL"/>
              <w:rPr>
                <w:ins w:id="132" w:author="Ulrich Wiehe" w:date="2020-01-15T10:25:00Z"/>
              </w:rPr>
            </w:pPr>
            <w:ins w:id="133" w:author="Ulrich Wiehe" w:date="2020-01-15T10:35:00Z">
              <w:r>
                <w:t>Contains the deregistration reason</w:t>
              </w:r>
            </w:ins>
          </w:p>
        </w:tc>
      </w:tr>
    </w:tbl>
    <w:p w14:paraId="7E297FD5" w14:textId="77777777" w:rsidR="004854C0" w:rsidRDefault="004854C0" w:rsidP="004854C0">
      <w:pPr>
        <w:rPr>
          <w:ins w:id="134" w:author="Ulrich Wiehe" w:date="2020-01-15T10:25:00Z"/>
        </w:rPr>
      </w:pPr>
    </w:p>
    <w:p w14:paraId="191A097D" w14:textId="410D6A4A" w:rsidR="004854C0" w:rsidRPr="001769FF" w:rsidRDefault="004854C0" w:rsidP="004854C0">
      <w:pPr>
        <w:pStyle w:val="TH"/>
        <w:rPr>
          <w:ins w:id="135" w:author="Ulrich Wiehe" w:date="2020-01-15T10:25:00Z"/>
        </w:rPr>
      </w:pPr>
      <w:ins w:id="136" w:author="Ulrich Wiehe" w:date="2020-01-15T10:25:00Z">
        <w:r w:rsidRPr="001769FF">
          <w:t>Table 6.</w:t>
        </w:r>
        <w:r>
          <w:t>2.3.2.4.2.2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4854C0" w:rsidRPr="001769FF" w14:paraId="26010BE2" w14:textId="77777777" w:rsidTr="00A2349B">
        <w:trPr>
          <w:jc w:val="center"/>
          <w:ins w:id="137" w:author="Ulrich Wiehe" w:date="2020-01-15T10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AC4AC" w14:textId="77777777" w:rsidR="004854C0" w:rsidRPr="001769FF" w:rsidRDefault="004854C0" w:rsidP="00A2349B">
            <w:pPr>
              <w:pStyle w:val="TAH"/>
              <w:rPr>
                <w:ins w:id="138" w:author="Ulrich Wiehe" w:date="2020-01-15T10:25:00Z"/>
              </w:rPr>
            </w:pPr>
            <w:ins w:id="139" w:author="Ulrich Wiehe" w:date="2020-01-15T10:25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7C02B" w14:textId="77777777" w:rsidR="004854C0" w:rsidRPr="001769FF" w:rsidRDefault="004854C0" w:rsidP="00A2349B">
            <w:pPr>
              <w:pStyle w:val="TAH"/>
              <w:rPr>
                <w:ins w:id="140" w:author="Ulrich Wiehe" w:date="2020-01-15T10:25:00Z"/>
              </w:rPr>
            </w:pPr>
            <w:ins w:id="141" w:author="Ulrich Wiehe" w:date="2020-01-15T10:2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4089D" w14:textId="77777777" w:rsidR="004854C0" w:rsidRPr="001769FF" w:rsidRDefault="004854C0" w:rsidP="00A2349B">
            <w:pPr>
              <w:pStyle w:val="TAH"/>
              <w:rPr>
                <w:ins w:id="142" w:author="Ulrich Wiehe" w:date="2020-01-15T10:25:00Z"/>
              </w:rPr>
            </w:pPr>
            <w:ins w:id="143" w:author="Ulrich Wiehe" w:date="2020-01-15T10:25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B4473" w14:textId="77777777" w:rsidR="004854C0" w:rsidRPr="001769FF" w:rsidRDefault="004854C0" w:rsidP="00A2349B">
            <w:pPr>
              <w:pStyle w:val="TAH"/>
              <w:rPr>
                <w:ins w:id="144" w:author="Ulrich Wiehe" w:date="2020-01-15T10:25:00Z"/>
              </w:rPr>
            </w:pPr>
            <w:ins w:id="145" w:author="Ulrich Wiehe" w:date="2020-01-15T10:25:00Z">
              <w:r w:rsidRPr="001769FF">
                <w:t>Response</w:t>
              </w:r>
            </w:ins>
          </w:p>
          <w:p w14:paraId="46EDF2AD" w14:textId="77777777" w:rsidR="004854C0" w:rsidRPr="001769FF" w:rsidRDefault="004854C0" w:rsidP="00A2349B">
            <w:pPr>
              <w:pStyle w:val="TAH"/>
              <w:rPr>
                <w:ins w:id="146" w:author="Ulrich Wiehe" w:date="2020-01-15T10:25:00Z"/>
              </w:rPr>
            </w:pPr>
            <w:ins w:id="147" w:author="Ulrich Wiehe" w:date="2020-01-15T10:25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3BD47" w14:textId="77777777" w:rsidR="004854C0" w:rsidRPr="001769FF" w:rsidRDefault="004854C0" w:rsidP="00A2349B">
            <w:pPr>
              <w:pStyle w:val="TAH"/>
              <w:rPr>
                <w:ins w:id="148" w:author="Ulrich Wiehe" w:date="2020-01-15T10:25:00Z"/>
              </w:rPr>
            </w:pPr>
            <w:ins w:id="149" w:author="Ulrich Wiehe" w:date="2020-01-15T10:25:00Z">
              <w:r>
                <w:t>Description</w:t>
              </w:r>
            </w:ins>
          </w:p>
        </w:tc>
      </w:tr>
      <w:tr w:rsidR="00D657E0" w:rsidRPr="006A7EE2" w14:paraId="7815B8C2" w14:textId="77777777" w:rsidTr="00A2349B">
        <w:trPr>
          <w:jc w:val="center"/>
          <w:ins w:id="150" w:author="Ulrich Wiehe" w:date="2020-01-15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3BDE11" w14:textId="77777777" w:rsidR="00D657E0" w:rsidRPr="006A7EE2" w:rsidRDefault="00D657E0" w:rsidP="00A2349B">
            <w:pPr>
              <w:pStyle w:val="TAL"/>
              <w:rPr>
                <w:ins w:id="151" w:author="Ulrich Wiehe" w:date="2020-01-15T10:36:00Z"/>
              </w:rPr>
            </w:pPr>
            <w:ins w:id="152" w:author="Ulrich Wiehe" w:date="2020-01-15T10:36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2EDBF" w14:textId="77777777" w:rsidR="00D657E0" w:rsidRPr="006A7EE2" w:rsidRDefault="00D657E0" w:rsidP="00A2349B">
            <w:pPr>
              <w:pStyle w:val="TAC"/>
              <w:rPr>
                <w:ins w:id="153" w:author="Ulrich Wiehe" w:date="2020-01-15T10:3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77B5F" w14:textId="77777777" w:rsidR="00D657E0" w:rsidRPr="006A7EE2" w:rsidRDefault="00D657E0" w:rsidP="00A2349B">
            <w:pPr>
              <w:pStyle w:val="TAL"/>
              <w:rPr>
                <w:ins w:id="154" w:author="Ulrich Wiehe" w:date="2020-01-15T10:3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4D430" w14:textId="77777777" w:rsidR="00D657E0" w:rsidRPr="006A7EE2" w:rsidRDefault="00D657E0" w:rsidP="00A2349B">
            <w:pPr>
              <w:pStyle w:val="TAL"/>
              <w:rPr>
                <w:ins w:id="155" w:author="Ulrich Wiehe" w:date="2020-01-15T10:36:00Z"/>
              </w:rPr>
            </w:pPr>
            <w:ins w:id="156" w:author="Ulrich Wiehe" w:date="2020-01-15T10:36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D05D7" w14:textId="77777777" w:rsidR="00D657E0" w:rsidRPr="006A7EE2" w:rsidRDefault="00D657E0" w:rsidP="00A2349B">
            <w:pPr>
              <w:pStyle w:val="TAL"/>
              <w:rPr>
                <w:ins w:id="157" w:author="Ulrich Wiehe" w:date="2020-01-15T10:36:00Z"/>
              </w:rPr>
            </w:pPr>
            <w:ins w:id="158" w:author="Ulrich Wiehe" w:date="2020-01-15T10:36:00Z">
              <w:r w:rsidRPr="006A7EE2">
                <w:t>Upon success, an empty response body shall be returned</w:t>
              </w:r>
            </w:ins>
          </w:p>
        </w:tc>
      </w:tr>
      <w:tr w:rsidR="00D657E0" w:rsidRPr="006A7EE2" w14:paraId="47DF1B9B" w14:textId="77777777" w:rsidTr="00A2349B">
        <w:trPr>
          <w:jc w:val="center"/>
          <w:ins w:id="159" w:author="Ulrich Wiehe" w:date="2020-01-15T10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5DD865" w14:textId="77777777" w:rsidR="00D657E0" w:rsidRPr="006A7EE2" w:rsidRDefault="00D657E0" w:rsidP="00A2349B">
            <w:pPr>
              <w:pStyle w:val="TAL"/>
              <w:rPr>
                <w:ins w:id="160" w:author="Ulrich Wiehe" w:date="2020-01-15T10:36:00Z"/>
              </w:rPr>
            </w:pPr>
            <w:proofErr w:type="spellStart"/>
            <w:ins w:id="161" w:author="Ulrich Wiehe" w:date="2020-01-15T10:3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8683" w14:textId="77777777" w:rsidR="00D657E0" w:rsidRPr="006A7EE2" w:rsidRDefault="00D657E0" w:rsidP="00A2349B">
            <w:pPr>
              <w:pStyle w:val="TAC"/>
              <w:rPr>
                <w:ins w:id="162" w:author="Ulrich Wiehe" w:date="2020-01-15T10:36:00Z"/>
              </w:rPr>
            </w:pPr>
            <w:ins w:id="163" w:author="Ulrich Wiehe" w:date="2020-01-15T10:3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381D" w14:textId="77777777" w:rsidR="00D657E0" w:rsidRPr="006A7EE2" w:rsidRDefault="00D657E0" w:rsidP="00A2349B">
            <w:pPr>
              <w:pStyle w:val="TAL"/>
              <w:rPr>
                <w:ins w:id="164" w:author="Ulrich Wiehe" w:date="2020-01-15T10:36:00Z"/>
              </w:rPr>
            </w:pPr>
            <w:ins w:id="165" w:author="Ulrich Wiehe" w:date="2020-01-15T10:36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9949" w14:textId="77777777" w:rsidR="00D657E0" w:rsidRPr="006A7EE2" w:rsidRDefault="00D657E0" w:rsidP="00A2349B">
            <w:pPr>
              <w:pStyle w:val="TAL"/>
              <w:rPr>
                <w:ins w:id="166" w:author="Ulrich Wiehe" w:date="2020-01-15T10:36:00Z"/>
              </w:rPr>
            </w:pPr>
            <w:ins w:id="167" w:author="Ulrich Wiehe" w:date="2020-01-15T10:36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725CF7" w14:textId="77777777" w:rsidR="00D657E0" w:rsidRPr="006A7EE2" w:rsidRDefault="00D657E0" w:rsidP="00A2349B">
            <w:pPr>
              <w:pStyle w:val="TAL"/>
              <w:rPr>
                <w:ins w:id="168" w:author="Ulrich Wiehe" w:date="2020-01-15T10:36:00Z"/>
              </w:rPr>
            </w:pPr>
            <w:ins w:id="169" w:author="Ulrich Wiehe" w:date="2020-01-15T10:36:00Z">
              <w:r w:rsidRPr="006A7EE2">
                <w:t>The "cause" attribute shall be set to the following application error:</w:t>
              </w:r>
            </w:ins>
          </w:p>
          <w:p w14:paraId="4965223B" w14:textId="77777777" w:rsidR="00D657E0" w:rsidRPr="006A7EE2" w:rsidRDefault="00D657E0" w:rsidP="00A2349B">
            <w:pPr>
              <w:pStyle w:val="TAL"/>
              <w:rPr>
                <w:ins w:id="170" w:author="Ulrich Wiehe" w:date="2020-01-15T10:36:00Z"/>
              </w:rPr>
            </w:pPr>
            <w:ins w:id="171" w:author="Ulrich Wiehe" w:date="2020-01-15T10:36:00Z">
              <w:r w:rsidRPr="006A7EE2">
                <w:t>- USER_NOT_FOUND</w:t>
              </w:r>
              <w:r w:rsidRPr="006A7EE2">
                <w:tab/>
              </w:r>
            </w:ins>
          </w:p>
        </w:tc>
      </w:tr>
      <w:tr w:rsidR="004854C0" w:rsidRPr="001769FF" w14:paraId="1E5CCA17" w14:textId="77777777" w:rsidTr="00A2349B">
        <w:trPr>
          <w:jc w:val="center"/>
          <w:ins w:id="172" w:author="Ulrich Wiehe" w:date="2020-01-15T10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03C0F" w14:textId="11E28B1F" w:rsidR="004854C0" w:rsidRPr="001769FF" w:rsidRDefault="004854C0" w:rsidP="00A2349B">
            <w:pPr>
              <w:pStyle w:val="TAN"/>
              <w:rPr>
                <w:ins w:id="173" w:author="Ulrich Wiehe" w:date="2020-01-15T10:25:00Z"/>
              </w:rPr>
            </w:pPr>
            <w:ins w:id="174" w:author="Ulrich Wiehe" w:date="2020-01-15T10:25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apply.</w:t>
              </w:r>
            </w:ins>
          </w:p>
        </w:tc>
      </w:tr>
    </w:tbl>
    <w:p w14:paraId="68C1A87F" w14:textId="77777777" w:rsidR="004854C0" w:rsidRPr="00384E92" w:rsidRDefault="004854C0" w:rsidP="004854C0">
      <w:pPr>
        <w:rPr>
          <w:ins w:id="175" w:author="Ulrich Wiehe" w:date="2020-01-15T10:25:00Z"/>
        </w:rPr>
      </w:pPr>
    </w:p>
    <w:p w14:paraId="045EF8A9" w14:textId="77777777" w:rsidR="007C583C" w:rsidRPr="006B5418" w:rsidRDefault="007C583C" w:rsidP="007C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33F40" w14:textId="54D2447A" w:rsidR="00092210" w:rsidRPr="006A7EE2" w:rsidRDefault="00092210" w:rsidP="00092210">
      <w:pPr>
        <w:pStyle w:val="Heading5"/>
        <w:rPr>
          <w:ins w:id="176" w:author="Ulrich Wiehe" w:date="2020-01-15T10:52:00Z"/>
        </w:rPr>
      </w:pPr>
      <w:bookmarkStart w:id="177" w:name="_Toc11338695"/>
      <w:bookmarkStart w:id="178" w:name="_Toc27585376"/>
      <w:bookmarkEnd w:id="73"/>
      <w:bookmarkEnd w:id="74"/>
      <w:ins w:id="179" w:author="Ulrich Wiehe" w:date="2020-01-15T10:52:00Z">
        <w:r w:rsidRPr="006A7EE2">
          <w:t>6.2.6.</w:t>
        </w:r>
        <w:proofErr w:type="gramStart"/>
        <w:r w:rsidRPr="006A7EE2">
          <w:t>2.</w:t>
        </w:r>
        <w:r w:rsidRPr="00092210">
          <w:rPr>
            <w:highlight w:val="yellow"/>
            <w:rPrChange w:id="180" w:author="Ulrich Wiehe" w:date="2020-01-15T10:52:00Z">
              <w:rPr/>
            </w:rPrChange>
          </w:rPr>
          <w:t>y</w:t>
        </w:r>
        <w:proofErr w:type="gramEnd"/>
        <w:r w:rsidRPr="006A7EE2">
          <w:tab/>
          <w:t xml:space="preserve">Type: </w:t>
        </w:r>
      </w:ins>
      <w:proofErr w:type="spellStart"/>
      <w:ins w:id="181" w:author="Ulrich Wiehe" w:date="2020-01-15T10:53:00Z">
        <w:r>
          <w:t>AmfDeregInfo</w:t>
        </w:r>
      </w:ins>
      <w:proofErr w:type="spellEnd"/>
      <w:ins w:id="182" w:author="Ulrich Wiehe" w:date="2020-01-15T10:52:00Z">
        <w:r w:rsidRPr="006A7EE2">
          <w:t xml:space="preserve"> </w:t>
        </w:r>
      </w:ins>
    </w:p>
    <w:p w14:paraId="7F6E622C" w14:textId="11D41D4F" w:rsidR="00092210" w:rsidRPr="006A7EE2" w:rsidRDefault="00092210" w:rsidP="00092210">
      <w:pPr>
        <w:pStyle w:val="TH"/>
        <w:rPr>
          <w:ins w:id="183" w:author="Ulrich Wiehe" w:date="2020-01-15T10:52:00Z"/>
        </w:rPr>
      </w:pPr>
      <w:ins w:id="184" w:author="Ulrich Wiehe" w:date="2020-01-15T10:52:00Z">
        <w:r w:rsidRPr="006A7EE2">
          <w:rPr>
            <w:noProof/>
          </w:rPr>
          <w:t>Table </w:t>
        </w:r>
        <w:r w:rsidRPr="006A7EE2">
          <w:t>6.2.6.2.</w:t>
        </w:r>
        <w:r w:rsidRPr="00092210">
          <w:rPr>
            <w:highlight w:val="yellow"/>
            <w:rPrChange w:id="185" w:author="Ulrich Wiehe" w:date="2020-01-15T10:52:00Z">
              <w:rPr/>
            </w:rPrChange>
          </w:rPr>
          <w:t>y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</w:ins>
      <w:ins w:id="186" w:author="Ulrich Wiehe" w:date="2020-01-15T10:53:00Z">
        <w:r>
          <w:rPr>
            <w:noProof/>
          </w:rPr>
          <w:t>AmfDeregInfo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092210" w:rsidRPr="006A7EE2" w14:paraId="365DBA45" w14:textId="77777777" w:rsidTr="00A2349B">
        <w:trPr>
          <w:jc w:val="center"/>
          <w:ins w:id="187" w:author="Ulrich Wiehe" w:date="2020-01-15T10:52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92FB7" w14:textId="77777777" w:rsidR="00092210" w:rsidRPr="006A7EE2" w:rsidRDefault="00092210" w:rsidP="00A2349B">
            <w:pPr>
              <w:pStyle w:val="TAH"/>
              <w:rPr>
                <w:ins w:id="188" w:author="Ulrich Wiehe" w:date="2020-01-15T10:52:00Z"/>
              </w:rPr>
            </w:pPr>
            <w:ins w:id="189" w:author="Ulrich Wiehe" w:date="2020-01-15T10:52:00Z">
              <w:r w:rsidRPr="006A7EE2"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85188" w14:textId="77777777" w:rsidR="00092210" w:rsidRPr="006A7EE2" w:rsidRDefault="00092210" w:rsidP="00A2349B">
            <w:pPr>
              <w:pStyle w:val="TAH"/>
              <w:rPr>
                <w:ins w:id="190" w:author="Ulrich Wiehe" w:date="2020-01-15T10:52:00Z"/>
              </w:rPr>
            </w:pPr>
            <w:ins w:id="191" w:author="Ulrich Wiehe" w:date="2020-01-15T10:5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C7DE9" w14:textId="77777777" w:rsidR="00092210" w:rsidRPr="006A7EE2" w:rsidRDefault="00092210" w:rsidP="00A2349B">
            <w:pPr>
              <w:pStyle w:val="TAH"/>
              <w:rPr>
                <w:ins w:id="192" w:author="Ulrich Wiehe" w:date="2020-01-15T10:52:00Z"/>
              </w:rPr>
            </w:pPr>
            <w:ins w:id="193" w:author="Ulrich Wiehe" w:date="2020-01-15T10:52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733A0" w14:textId="77777777" w:rsidR="00092210" w:rsidRPr="006A7EE2" w:rsidRDefault="00092210" w:rsidP="00A2349B">
            <w:pPr>
              <w:pStyle w:val="TAH"/>
              <w:jc w:val="left"/>
              <w:rPr>
                <w:ins w:id="194" w:author="Ulrich Wiehe" w:date="2020-01-15T10:52:00Z"/>
              </w:rPr>
            </w:pPr>
            <w:ins w:id="195" w:author="Ulrich Wiehe" w:date="2020-01-15T10:52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4751E" w14:textId="77777777" w:rsidR="00092210" w:rsidRPr="006A7EE2" w:rsidRDefault="00092210" w:rsidP="00A2349B">
            <w:pPr>
              <w:pStyle w:val="TAH"/>
              <w:rPr>
                <w:ins w:id="196" w:author="Ulrich Wiehe" w:date="2020-01-15T10:52:00Z"/>
                <w:rFonts w:cs="Arial"/>
                <w:szCs w:val="18"/>
              </w:rPr>
            </w:pPr>
            <w:ins w:id="197" w:author="Ulrich Wiehe" w:date="2020-01-15T10:52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2210" w:rsidRPr="006A7EE2" w14:paraId="090C9AD6" w14:textId="77777777" w:rsidTr="00A2349B">
        <w:trPr>
          <w:jc w:val="center"/>
          <w:ins w:id="198" w:author="Ulrich Wiehe" w:date="2020-01-15T10:52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AFA6" w14:textId="77777777" w:rsidR="00092210" w:rsidRPr="006A7EE2" w:rsidRDefault="00092210" w:rsidP="00A2349B">
            <w:pPr>
              <w:pStyle w:val="TAL"/>
              <w:rPr>
                <w:ins w:id="199" w:author="Ulrich Wiehe" w:date="2020-01-15T10:52:00Z"/>
              </w:rPr>
            </w:pPr>
            <w:proofErr w:type="spellStart"/>
            <w:ins w:id="200" w:author="Ulrich Wiehe" w:date="2020-01-15T10:52:00Z">
              <w:r w:rsidRPr="006A7EE2">
                <w:t>deregReason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5132" w14:textId="77777777" w:rsidR="00092210" w:rsidRPr="006A7EE2" w:rsidRDefault="00092210" w:rsidP="00A2349B">
            <w:pPr>
              <w:pStyle w:val="TAL"/>
              <w:rPr>
                <w:ins w:id="201" w:author="Ulrich Wiehe" w:date="2020-01-15T10:52:00Z"/>
              </w:rPr>
            </w:pPr>
            <w:proofErr w:type="spellStart"/>
            <w:ins w:id="202" w:author="Ulrich Wiehe" w:date="2020-01-15T10:52:00Z">
              <w:r w:rsidRPr="006A7EE2">
                <w:t>DeregistrationReason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F22" w14:textId="77777777" w:rsidR="00092210" w:rsidRPr="006A7EE2" w:rsidRDefault="00092210" w:rsidP="00A2349B">
            <w:pPr>
              <w:pStyle w:val="TAC"/>
              <w:rPr>
                <w:ins w:id="203" w:author="Ulrich Wiehe" w:date="2020-01-15T10:52:00Z"/>
              </w:rPr>
            </w:pPr>
            <w:ins w:id="204" w:author="Ulrich Wiehe" w:date="2020-01-15T10:52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606" w14:textId="77777777" w:rsidR="00092210" w:rsidRPr="006A7EE2" w:rsidRDefault="00092210" w:rsidP="00A2349B">
            <w:pPr>
              <w:pStyle w:val="TAL"/>
              <w:rPr>
                <w:ins w:id="205" w:author="Ulrich Wiehe" w:date="2020-01-15T10:52:00Z"/>
              </w:rPr>
            </w:pPr>
            <w:ins w:id="206" w:author="Ulrich Wiehe" w:date="2020-01-15T10:52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045" w14:textId="77777777" w:rsidR="00092210" w:rsidRPr="006A7EE2" w:rsidRDefault="00092210" w:rsidP="00A2349B">
            <w:pPr>
              <w:pStyle w:val="TAL"/>
              <w:rPr>
                <w:ins w:id="207" w:author="Ulrich Wiehe" w:date="2020-01-15T10:52:00Z"/>
                <w:rFonts w:cs="Arial"/>
                <w:szCs w:val="18"/>
              </w:rPr>
            </w:pPr>
            <w:ins w:id="208" w:author="Ulrich Wiehe" w:date="2020-01-15T10:52:00Z">
              <w:r w:rsidRPr="006A7EE2">
                <w:rPr>
                  <w:rFonts w:cs="Arial"/>
                  <w:szCs w:val="18"/>
                </w:rPr>
                <w:t>String; see clause 6.2.6.3.3</w:t>
              </w:r>
            </w:ins>
          </w:p>
        </w:tc>
      </w:tr>
    </w:tbl>
    <w:p w14:paraId="41C54E5D" w14:textId="77777777" w:rsidR="00092210" w:rsidRPr="006A7EE2" w:rsidRDefault="00092210" w:rsidP="00092210">
      <w:pPr>
        <w:rPr>
          <w:ins w:id="209" w:author="Ulrich Wiehe" w:date="2020-01-15T10:52:00Z"/>
        </w:rPr>
      </w:pPr>
    </w:p>
    <w:p w14:paraId="4EE5FF0E" w14:textId="77777777" w:rsidR="007C583C" w:rsidRPr="006B5418" w:rsidRDefault="007C583C" w:rsidP="007C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10202" w14:textId="77777777" w:rsidR="002E7F0F" w:rsidRPr="006A7EE2" w:rsidRDefault="002E7F0F" w:rsidP="002E7F0F">
      <w:pPr>
        <w:pStyle w:val="Heading2"/>
      </w:pPr>
      <w:bookmarkStart w:id="210" w:name="_Toc11338879"/>
      <w:bookmarkStart w:id="211" w:name="_Toc27585640"/>
      <w:bookmarkStart w:id="212" w:name="_Hlk9329647"/>
      <w:bookmarkStart w:id="213" w:name="historyclause"/>
      <w:bookmarkEnd w:id="177"/>
      <w:bookmarkEnd w:id="178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210"/>
      <w:bookmarkEnd w:id="211"/>
    </w:p>
    <w:p w14:paraId="21F6E1EB" w14:textId="77777777" w:rsidR="00FC22EA" w:rsidRPr="006A7EE2" w:rsidRDefault="00FC22EA" w:rsidP="008F3365">
      <w:pPr>
        <w:pStyle w:val="PL"/>
      </w:pPr>
      <w:bookmarkStart w:id="214" w:name="_Hlk9329673"/>
      <w:r w:rsidRPr="006A7EE2">
        <w:t>openapi: 3.0.0</w:t>
      </w:r>
    </w:p>
    <w:p w14:paraId="1745AA06" w14:textId="77777777" w:rsidR="00FC22EA" w:rsidRPr="006A7EE2" w:rsidRDefault="00FC22EA" w:rsidP="008F3365">
      <w:pPr>
        <w:pStyle w:val="PL"/>
      </w:pPr>
    </w:p>
    <w:p w14:paraId="66985DC0" w14:textId="77777777" w:rsidR="00FC22EA" w:rsidRPr="006A7EE2" w:rsidRDefault="00FC22EA" w:rsidP="008F3365">
      <w:pPr>
        <w:pStyle w:val="PL"/>
      </w:pPr>
      <w:r w:rsidRPr="006A7EE2">
        <w:t>info:</w:t>
      </w:r>
    </w:p>
    <w:p w14:paraId="7E518A14" w14:textId="56C3F342" w:rsidR="00FC22EA" w:rsidRPr="006A7EE2" w:rsidRDefault="00FC22EA" w:rsidP="008F3365">
      <w:pPr>
        <w:pStyle w:val="PL"/>
      </w:pPr>
      <w:r w:rsidRPr="006A7EE2">
        <w:t xml:space="preserve">  version: '1.</w:t>
      </w:r>
      <w:r w:rsidR="000257AD" w:rsidRPr="006A7EE2">
        <w:t>1</w:t>
      </w:r>
      <w:r w:rsidRPr="006A7EE2">
        <w:t>.</w:t>
      </w:r>
      <w:r w:rsidR="000257AD" w:rsidRPr="006A7EE2">
        <w:t>0.alpha-</w:t>
      </w:r>
      <w:r w:rsidR="00E11CED" w:rsidRPr="006A7EE2">
        <w:t>2</w:t>
      </w:r>
      <w:r w:rsidRPr="006A7EE2">
        <w:t>'</w:t>
      </w:r>
    </w:p>
    <w:bookmarkEnd w:id="212"/>
    <w:p w14:paraId="192B20B9" w14:textId="77777777" w:rsidR="00FC22EA" w:rsidRPr="006A7EE2" w:rsidRDefault="00FC22EA" w:rsidP="008F3365">
      <w:pPr>
        <w:pStyle w:val="PL"/>
      </w:pPr>
      <w:r w:rsidRPr="006A7EE2">
        <w:t xml:space="preserve">  title: 'Nudm_UECM'</w:t>
      </w:r>
    </w:p>
    <w:bookmarkEnd w:id="214"/>
    <w:p w14:paraId="26930BA3" w14:textId="77777777" w:rsidR="00032A2F" w:rsidRPr="006A7EE2" w:rsidRDefault="00FC22EA" w:rsidP="00032A2F">
      <w:pPr>
        <w:pStyle w:val="PL"/>
      </w:pPr>
      <w:r w:rsidRPr="006A7EE2">
        <w:lastRenderedPageBreak/>
        <w:t xml:space="preserve">  description: </w:t>
      </w:r>
      <w:r w:rsidR="00032A2F" w:rsidRPr="006A7EE2">
        <w:t>|</w:t>
      </w:r>
    </w:p>
    <w:p w14:paraId="7232290E" w14:textId="77777777" w:rsidR="00032A2F" w:rsidRPr="006A7EE2" w:rsidRDefault="00032A2F" w:rsidP="00032A2F">
      <w:pPr>
        <w:pStyle w:val="PL"/>
      </w:pPr>
      <w:r w:rsidRPr="006A7EE2">
        <w:t xml:space="preserve">    </w:t>
      </w:r>
      <w:r w:rsidR="00FC22EA" w:rsidRPr="006A7EE2">
        <w:t>Nudm Context Management Service</w:t>
      </w:r>
      <w:r w:rsidRPr="006A7EE2">
        <w:t>.</w:t>
      </w:r>
    </w:p>
    <w:p w14:paraId="095DEAD0" w14:textId="77777777" w:rsidR="00032A2F" w:rsidRPr="006A7EE2" w:rsidRDefault="00032A2F" w:rsidP="00032A2F">
      <w:pPr>
        <w:pStyle w:val="PL"/>
      </w:pPr>
      <w:r w:rsidRPr="006A7EE2">
        <w:t xml:space="preserve">    © 2019, 3GPP Organizational Partners (ARIB, ATIS, CCSA, ETSI, TSDSI, TTA, TTC).</w:t>
      </w:r>
    </w:p>
    <w:p w14:paraId="7305D040" w14:textId="77777777" w:rsidR="00FC22EA" w:rsidRPr="006A7EE2" w:rsidRDefault="00032A2F" w:rsidP="00032A2F">
      <w:pPr>
        <w:pStyle w:val="PL"/>
      </w:pPr>
      <w:r w:rsidRPr="006A7EE2">
        <w:t xml:space="preserve">    All rights reserved.</w:t>
      </w:r>
    </w:p>
    <w:p w14:paraId="41132B46" w14:textId="77777777" w:rsidR="00A04F30" w:rsidRPr="006A7EE2" w:rsidRDefault="00A04F30" w:rsidP="00A04F30">
      <w:pPr>
        <w:pStyle w:val="PL"/>
        <w:rPr>
          <w:lang w:val="en-US"/>
        </w:rPr>
      </w:pPr>
    </w:p>
    <w:p w14:paraId="176FF85F" w14:textId="77777777" w:rsidR="00A04F30" w:rsidRPr="006A7EE2" w:rsidRDefault="00A04F30" w:rsidP="00A04F30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3D98031E" w14:textId="36581081" w:rsidR="00A04F30" w:rsidRPr="006A7EE2" w:rsidRDefault="00A04F30" w:rsidP="00A04F30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</w:t>
      </w:r>
      <w:r w:rsidR="000257AD" w:rsidRPr="006A7EE2">
        <w:rPr>
          <w:lang w:val="en-US"/>
        </w:rPr>
        <w:t>6</w:t>
      </w:r>
      <w:r w:rsidRPr="006A7EE2">
        <w:rPr>
          <w:lang w:val="en-US"/>
        </w:rPr>
        <w:t>.</w:t>
      </w:r>
      <w:r w:rsidR="00E11CED" w:rsidRPr="006A7EE2">
        <w:rPr>
          <w:lang w:val="en-US"/>
        </w:rPr>
        <w:t>2</w:t>
      </w:r>
      <w:r w:rsidRPr="006A7EE2">
        <w:rPr>
          <w:lang w:val="en-US"/>
        </w:rPr>
        <w:t>.</w:t>
      </w:r>
      <w:r w:rsidR="008B2ECF" w:rsidRPr="006A7EE2">
        <w:rPr>
          <w:lang w:val="en-US"/>
        </w:rPr>
        <w:t>0</w:t>
      </w:r>
    </w:p>
    <w:p w14:paraId="0BBC6EFE" w14:textId="77777777" w:rsidR="00A04F30" w:rsidRPr="006A7EE2" w:rsidRDefault="00A04F30" w:rsidP="00A04F30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56FAB8A0" w14:textId="77777777" w:rsidR="00FC22EA" w:rsidRPr="006A7EE2" w:rsidRDefault="00FC22EA" w:rsidP="008F3365">
      <w:pPr>
        <w:pStyle w:val="PL"/>
      </w:pPr>
    </w:p>
    <w:p w14:paraId="6B89AE5C" w14:textId="77777777" w:rsidR="00FC22EA" w:rsidRPr="006A7EE2" w:rsidRDefault="00FC22EA" w:rsidP="008F3365">
      <w:pPr>
        <w:pStyle w:val="PL"/>
      </w:pPr>
      <w:r w:rsidRPr="006A7EE2">
        <w:t>servers:</w:t>
      </w:r>
    </w:p>
    <w:p w14:paraId="1BF2F044" w14:textId="77777777" w:rsidR="00FC22EA" w:rsidRPr="006A7EE2" w:rsidRDefault="00FC22EA" w:rsidP="008F3365">
      <w:pPr>
        <w:pStyle w:val="PL"/>
      </w:pPr>
      <w:r w:rsidRPr="006A7EE2">
        <w:t xml:space="preserve">  - url: </w:t>
      </w:r>
      <w:r w:rsidR="00C56875" w:rsidRPr="006A7EE2">
        <w:t>'</w:t>
      </w:r>
      <w:r w:rsidRPr="006A7EE2">
        <w:t>{apiRoot}/nudm-uecm/v1</w:t>
      </w:r>
      <w:r w:rsidR="00C56875" w:rsidRPr="006A7EE2">
        <w:t>'</w:t>
      </w:r>
    </w:p>
    <w:p w14:paraId="51F82975" w14:textId="77777777" w:rsidR="00FC22EA" w:rsidRPr="006A7EE2" w:rsidRDefault="00FC22EA" w:rsidP="008F3365">
      <w:pPr>
        <w:pStyle w:val="PL"/>
      </w:pPr>
      <w:r w:rsidRPr="006A7EE2">
        <w:t xml:space="preserve">    variables:</w:t>
      </w:r>
    </w:p>
    <w:p w14:paraId="385B55A8" w14:textId="77777777" w:rsidR="00FC22EA" w:rsidRPr="006A7EE2" w:rsidRDefault="00FC22EA" w:rsidP="008F3365">
      <w:pPr>
        <w:pStyle w:val="PL"/>
      </w:pPr>
      <w:r w:rsidRPr="006A7EE2">
        <w:t xml:space="preserve">      apiRoot:</w:t>
      </w:r>
    </w:p>
    <w:p w14:paraId="22F1D3F1" w14:textId="77777777" w:rsidR="00FC22EA" w:rsidRPr="006A7EE2" w:rsidRDefault="00FC22EA" w:rsidP="008F3365">
      <w:pPr>
        <w:pStyle w:val="PL"/>
      </w:pPr>
      <w:r w:rsidRPr="006A7EE2">
        <w:t xml:space="preserve">        default: https://</w:t>
      </w:r>
      <w:r w:rsidR="00C56875" w:rsidRPr="006A7EE2">
        <w:t>example</w:t>
      </w:r>
      <w:r w:rsidRPr="006A7EE2">
        <w:t>.com</w:t>
      </w:r>
    </w:p>
    <w:p w14:paraId="325C8A16" w14:textId="77777777" w:rsidR="00FC22EA" w:rsidRPr="006A7EE2" w:rsidRDefault="00FC22EA" w:rsidP="008F3365">
      <w:pPr>
        <w:pStyle w:val="PL"/>
      </w:pPr>
      <w:r w:rsidRPr="006A7EE2">
        <w:t xml:space="preserve">        description: apiRoot as defined in </w:t>
      </w:r>
      <w:r w:rsidR="00EC75F7" w:rsidRPr="006A7EE2">
        <w:t>clause</w:t>
      </w:r>
      <w:r w:rsidRPr="006A7EE2">
        <w:t xml:space="preserve"> </w:t>
      </w:r>
      <w:r w:rsidR="00EC75F7" w:rsidRPr="006A7EE2">
        <w:t>clause</w:t>
      </w:r>
      <w:r w:rsidRPr="006A7EE2">
        <w:t xml:space="preserve"> 4.4 of 3GPP TS 29.501.</w:t>
      </w:r>
    </w:p>
    <w:p w14:paraId="232A370D" w14:textId="77777777" w:rsidR="00967D88" w:rsidRPr="006A7EE2" w:rsidRDefault="00967D88" w:rsidP="00967D88">
      <w:pPr>
        <w:pStyle w:val="PL"/>
        <w:rPr>
          <w:lang w:val="en-US"/>
        </w:rPr>
      </w:pPr>
    </w:p>
    <w:p w14:paraId="258EA506" w14:textId="77777777" w:rsidR="00967D88" w:rsidRPr="006A7EE2" w:rsidRDefault="00967D88" w:rsidP="00967D88">
      <w:pPr>
        <w:pStyle w:val="PL"/>
        <w:rPr>
          <w:lang w:val="en-US"/>
        </w:rPr>
      </w:pPr>
      <w:r w:rsidRPr="006A7EE2">
        <w:rPr>
          <w:lang w:val="en-US"/>
        </w:rPr>
        <w:t>security:</w:t>
      </w:r>
    </w:p>
    <w:p w14:paraId="6C5D8C9A" w14:textId="77777777" w:rsidR="007B72A2" w:rsidRPr="006A7EE2" w:rsidRDefault="00967D88" w:rsidP="007B72A2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14:paraId="5BE7DD57" w14:textId="77777777" w:rsidR="00967D88" w:rsidRPr="006A7EE2" w:rsidRDefault="007B72A2" w:rsidP="007B72A2">
      <w:pPr>
        <w:pStyle w:val="PL"/>
        <w:rPr>
          <w:lang w:val="en-US"/>
        </w:rPr>
      </w:pPr>
      <w:r w:rsidRPr="006A7EE2">
        <w:rPr>
          <w:lang w:val="en-US"/>
        </w:rPr>
        <w:t xml:space="preserve">    - nudm-uecm</w:t>
      </w:r>
    </w:p>
    <w:p w14:paraId="692333EF" w14:textId="77777777" w:rsidR="00C56875" w:rsidRPr="006A7EE2" w:rsidRDefault="00C56875" w:rsidP="00967D88">
      <w:pPr>
        <w:pStyle w:val="PL"/>
        <w:rPr>
          <w:lang w:val="en-US"/>
        </w:rPr>
      </w:pPr>
      <w:r w:rsidRPr="006A7EE2">
        <w:rPr>
          <w:lang w:val="en-US"/>
        </w:rPr>
        <w:t xml:space="preserve">  - {}</w:t>
      </w:r>
    </w:p>
    <w:p w14:paraId="068C5628" w14:textId="77777777" w:rsidR="00FC22EA" w:rsidRPr="006A7EE2" w:rsidRDefault="00FC22EA" w:rsidP="008F3365">
      <w:pPr>
        <w:pStyle w:val="PL"/>
      </w:pPr>
    </w:p>
    <w:p w14:paraId="50D1F972" w14:textId="77777777" w:rsidR="00FC22EA" w:rsidRPr="006A7EE2" w:rsidRDefault="00FC22EA" w:rsidP="008F3365">
      <w:pPr>
        <w:pStyle w:val="PL"/>
      </w:pPr>
      <w:r w:rsidRPr="006A7EE2">
        <w:t>paths:</w:t>
      </w:r>
    </w:p>
    <w:p w14:paraId="225B7E1B" w14:textId="77777777" w:rsidR="00FC22EA" w:rsidRPr="006A7EE2" w:rsidRDefault="00FC22EA" w:rsidP="008F3365">
      <w:pPr>
        <w:pStyle w:val="PL"/>
      </w:pPr>
      <w:r w:rsidRPr="006A7EE2">
        <w:t xml:space="preserve">  /{ueId}/registrations/amf-3gpp-access:</w:t>
      </w:r>
    </w:p>
    <w:p w14:paraId="2B0196AB" w14:textId="77777777" w:rsidR="00FC22EA" w:rsidRPr="006A7EE2" w:rsidRDefault="00FC22EA" w:rsidP="008F3365">
      <w:pPr>
        <w:pStyle w:val="PL"/>
      </w:pPr>
      <w:r w:rsidRPr="006A7EE2">
        <w:t xml:space="preserve">    put:</w:t>
      </w:r>
    </w:p>
    <w:p w14:paraId="76FDF52F" w14:textId="77777777" w:rsidR="00FC22EA" w:rsidRPr="006A7EE2" w:rsidRDefault="00FC22EA" w:rsidP="008F3365">
      <w:pPr>
        <w:pStyle w:val="PL"/>
      </w:pPr>
      <w:r w:rsidRPr="006A7EE2">
        <w:t xml:space="preserve">      summary: register as AMF for 3GPP access</w:t>
      </w:r>
    </w:p>
    <w:p w14:paraId="07B40ED4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F14A8E" w:rsidRPr="006A7EE2">
        <w:t>3Gpp</w:t>
      </w:r>
      <w:r w:rsidRPr="006A7EE2">
        <w:t>Registration</w:t>
      </w:r>
    </w:p>
    <w:p w14:paraId="21A98D25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00988BC7" w14:textId="77777777" w:rsidR="00FC22EA" w:rsidRPr="006A7EE2" w:rsidRDefault="00FC22EA" w:rsidP="008F3365">
      <w:pPr>
        <w:pStyle w:val="PL"/>
      </w:pPr>
      <w:r w:rsidRPr="006A7EE2">
        <w:t xml:space="preserve">        - AMF registration for 3GPP access</w:t>
      </w:r>
    </w:p>
    <w:p w14:paraId="773701C5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144BD06A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3B873C76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4E275F6C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578482EE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119FD65B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3BEF1822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5E7D973B" w14:textId="77777777" w:rsidR="00FC22EA" w:rsidRPr="006A7EE2" w:rsidRDefault="00FC22EA" w:rsidP="008F3365">
      <w:pPr>
        <w:pStyle w:val="PL"/>
      </w:pPr>
      <w:r w:rsidRPr="006A7EE2">
        <w:t xml:space="preserve">      requestBody:</w:t>
      </w:r>
    </w:p>
    <w:p w14:paraId="131FAC32" w14:textId="77777777" w:rsidR="00FC22EA" w:rsidRPr="006A7EE2" w:rsidRDefault="00FC22EA" w:rsidP="008F3365">
      <w:pPr>
        <w:pStyle w:val="PL"/>
      </w:pPr>
      <w:r w:rsidRPr="006A7EE2">
        <w:t xml:space="preserve">        content:</w:t>
      </w:r>
    </w:p>
    <w:p w14:paraId="411DB402" w14:textId="77777777" w:rsidR="00FC22EA" w:rsidRPr="006A7EE2" w:rsidRDefault="00FC22EA" w:rsidP="008F3365">
      <w:pPr>
        <w:pStyle w:val="PL"/>
      </w:pPr>
      <w:r w:rsidRPr="006A7EE2">
        <w:t xml:space="preserve">          application/json:</w:t>
      </w:r>
    </w:p>
    <w:p w14:paraId="2B8F9342" w14:textId="77777777" w:rsidR="00FC22EA" w:rsidRPr="006A7EE2" w:rsidRDefault="00FC22EA" w:rsidP="008F3365">
      <w:pPr>
        <w:pStyle w:val="PL"/>
      </w:pPr>
      <w:r w:rsidRPr="006A7EE2">
        <w:t xml:space="preserve">            schema:</w:t>
      </w:r>
    </w:p>
    <w:p w14:paraId="3E111F59" w14:textId="77777777" w:rsidR="00FC22EA" w:rsidRPr="006A7EE2" w:rsidRDefault="00FC22EA" w:rsidP="008F3365">
      <w:pPr>
        <w:pStyle w:val="PL"/>
      </w:pPr>
      <w:r w:rsidRPr="006A7EE2">
        <w:t xml:space="preserve">              $ref: '#/components/schemas/Amf3GppAccessRegistration'</w:t>
      </w:r>
    </w:p>
    <w:p w14:paraId="31EC610A" w14:textId="77777777" w:rsidR="00FC22EA" w:rsidRPr="006A7EE2" w:rsidRDefault="00FC22EA" w:rsidP="008F3365">
      <w:pPr>
        <w:pStyle w:val="PL"/>
      </w:pPr>
      <w:r w:rsidRPr="006A7EE2">
        <w:t xml:space="preserve">        required: true</w:t>
      </w:r>
    </w:p>
    <w:p w14:paraId="54538FF4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24C65CE2" w14:textId="77777777" w:rsidR="00F20C5A" w:rsidRPr="006A7EE2" w:rsidRDefault="00F20C5A" w:rsidP="00F20C5A">
      <w:pPr>
        <w:pStyle w:val="PL"/>
      </w:pPr>
      <w:r w:rsidRPr="006A7EE2">
        <w:t xml:space="preserve">        '201':</w:t>
      </w:r>
    </w:p>
    <w:p w14:paraId="68E60A63" w14:textId="77777777" w:rsidR="00F20C5A" w:rsidRPr="006A7EE2" w:rsidRDefault="00F20C5A" w:rsidP="00F20C5A">
      <w:pPr>
        <w:pStyle w:val="PL"/>
      </w:pPr>
      <w:r w:rsidRPr="006A7EE2">
        <w:t xml:space="preserve">          description: Created</w:t>
      </w:r>
    </w:p>
    <w:p w14:paraId="5C297252" w14:textId="77777777" w:rsidR="00F20C5A" w:rsidRPr="006A7EE2" w:rsidRDefault="00F20C5A" w:rsidP="00F20C5A">
      <w:pPr>
        <w:pStyle w:val="PL"/>
      </w:pPr>
      <w:r w:rsidRPr="006A7EE2">
        <w:t xml:space="preserve">          content:</w:t>
      </w:r>
    </w:p>
    <w:p w14:paraId="3D13A561" w14:textId="77777777" w:rsidR="00F20C5A" w:rsidRPr="006A7EE2" w:rsidRDefault="00F20C5A" w:rsidP="00F20C5A">
      <w:pPr>
        <w:pStyle w:val="PL"/>
      </w:pPr>
      <w:r w:rsidRPr="006A7EE2">
        <w:t xml:space="preserve">            application/json:</w:t>
      </w:r>
    </w:p>
    <w:p w14:paraId="35BC622A" w14:textId="77777777" w:rsidR="00F20C5A" w:rsidRPr="006A7EE2" w:rsidRDefault="00F20C5A" w:rsidP="00F20C5A">
      <w:pPr>
        <w:pStyle w:val="PL"/>
      </w:pPr>
      <w:r w:rsidRPr="006A7EE2">
        <w:t xml:space="preserve">              schema:</w:t>
      </w:r>
    </w:p>
    <w:p w14:paraId="170EBCA1" w14:textId="77777777" w:rsidR="00F20C5A" w:rsidRPr="006A7EE2" w:rsidRDefault="00F20C5A" w:rsidP="00F20C5A">
      <w:pPr>
        <w:pStyle w:val="PL"/>
      </w:pPr>
      <w:r w:rsidRPr="006A7EE2">
        <w:t xml:space="preserve">                $ref: '#/components/schemas/Amf3GppAccessRegistration'</w:t>
      </w:r>
    </w:p>
    <w:p w14:paraId="2B671806" w14:textId="77777777" w:rsidR="00263173" w:rsidRPr="006A7EE2" w:rsidRDefault="00263173" w:rsidP="00263173">
      <w:pPr>
        <w:pStyle w:val="PL"/>
      </w:pPr>
      <w:r w:rsidRPr="006A7EE2">
        <w:t xml:space="preserve">          headers:</w:t>
      </w:r>
    </w:p>
    <w:p w14:paraId="2D11661D" w14:textId="77777777" w:rsidR="00263173" w:rsidRPr="006A7EE2" w:rsidRDefault="00263173" w:rsidP="00263173">
      <w:pPr>
        <w:pStyle w:val="PL"/>
      </w:pPr>
      <w:r w:rsidRPr="006A7EE2">
        <w:t xml:space="preserve">            Location:</w:t>
      </w:r>
    </w:p>
    <w:p w14:paraId="0F872867" w14:textId="77777777" w:rsidR="00263173" w:rsidRPr="006A7EE2" w:rsidRDefault="00263173" w:rsidP="00263173">
      <w:pPr>
        <w:pStyle w:val="PL"/>
      </w:pPr>
      <w:r w:rsidRPr="006A7EE2">
        <w:t xml:space="preserve">              description: 'Contains the URI of the newly created resource, according to the structure: {apiRoot}/nudm-uecm/v1/{ueId}/registrations/amf-3gpp-access'</w:t>
      </w:r>
    </w:p>
    <w:p w14:paraId="4F259DEE" w14:textId="77777777" w:rsidR="00263173" w:rsidRPr="006A7EE2" w:rsidRDefault="00263173" w:rsidP="00263173">
      <w:pPr>
        <w:pStyle w:val="PL"/>
      </w:pPr>
      <w:r w:rsidRPr="006A7EE2">
        <w:t xml:space="preserve">              required: true</w:t>
      </w:r>
    </w:p>
    <w:p w14:paraId="71289B3C" w14:textId="77777777" w:rsidR="00263173" w:rsidRPr="006A7EE2" w:rsidRDefault="00263173" w:rsidP="00263173">
      <w:pPr>
        <w:pStyle w:val="PL"/>
      </w:pPr>
      <w:r w:rsidRPr="006A7EE2">
        <w:t xml:space="preserve">              schema:</w:t>
      </w:r>
    </w:p>
    <w:p w14:paraId="3DD83C97" w14:textId="77777777" w:rsidR="00263173" w:rsidRPr="006A7EE2" w:rsidRDefault="00263173" w:rsidP="00263173">
      <w:pPr>
        <w:pStyle w:val="PL"/>
      </w:pPr>
      <w:r w:rsidRPr="006A7EE2">
        <w:t xml:space="preserve">                type: string</w:t>
      </w:r>
    </w:p>
    <w:p w14:paraId="2B9946FF" w14:textId="77777777" w:rsidR="00F20C5A" w:rsidRPr="006A7EE2" w:rsidRDefault="00F20C5A" w:rsidP="00F20C5A">
      <w:pPr>
        <w:pStyle w:val="PL"/>
      </w:pPr>
      <w:r w:rsidRPr="006A7EE2">
        <w:t xml:space="preserve">        '200':</w:t>
      </w:r>
    </w:p>
    <w:p w14:paraId="32456BD2" w14:textId="77777777" w:rsidR="00F20C5A" w:rsidRPr="006A7EE2" w:rsidRDefault="00F20C5A" w:rsidP="00F20C5A">
      <w:pPr>
        <w:pStyle w:val="PL"/>
      </w:pPr>
      <w:r w:rsidRPr="006A7EE2">
        <w:t xml:space="preserve">          description: OK</w:t>
      </w:r>
    </w:p>
    <w:p w14:paraId="2C462032" w14:textId="77777777" w:rsidR="00F20C5A" w:rsidRPr="006A7EE2" w:rsidRDefault="00F20C5A" w:rsidP="00F20C5A">
      <w:pPr>
        <w:pStyle w:val="PL"/>
      </w:pPr>
      <w:r w:rsidRPr="006A7EE2">
        <w:t xml:space="preserve">          content:</w:t>
      </w:r>
    </w:p>
    <w:p w14:paraId="194DEDE4" w14:textId="77777777" w:rsidR="00F20C5A" w:rsidRPr="006A7EE2" w:rsidRDefault="00F20C5A" w:rsidP="00F20C5A">
      <w:pPr>
        <w:pStyle w:val="PL"/>
      </w:pPr>
      <w:r w:rsidRPr="006A7EE2">
        <w:t xml:space="preserve">            application/json:</w:t>
      </w:r>
    </w:p>
    <w:p w14:paraId="5DAC017E" w14:textId="77777777" w:rsidR="00F20C5A" w:rsidRPr="006A7EE2" w:rsidRDefault="00F20C5A" w:rsidP="00F20C5A">
      <w:pPr>
        <w:pStyle w:val="PL"/>
      </w:pPr>
      <w:r w:rsidRPr="006A7EE2">
        <w:t xml:space="preserve">              schema:</w:t>
      </w:r>
    </w:p>
    <w:p w14:paraId="2AC22B6C" w14:textId="77777777" w:rsidR="00F20C5A" w:rsidRPr="006A7EE2" w:rsidRDefault="00F20C5A" w:rsidP="00F20C5A">
      <w:pPr>
        <w:pStyle w:val="PL"/>
      </w:pPr>
      <w:r w:rsidRPr="006A7EE2">
        <w:t xml:space="preserve">                $ref: '#/components/schemas/Amf3GppAccessRegistration'</w:t>
      </w:r>
    </w:p>
    <w:p w14:paraId="7608903E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41929BB3" w14:textId="77777777" w:rsidR="00FC22EA" w:rsidRPr="006A7EE2" w:rsidRDefault="00FC22EA" w:rsidP="008F3365">
      <w:pPr>
        <w:pStyle w:val="PL"/>
      </w:pPr>
      <w:r w:rsidRPr="006A7EE2">
        <w:t xml:space="preserve">          description: </w:t>
      </w:r>
      <w:r w:rsidR="00F20C5A" w:rsidRPr="006A7EE2">
        <w:t>No content</w:t>
      </w:r>
    </w:p>
    <w:p w14:paraId="306C0190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bookmarkStart w:id="215" w:name="_Hlk520205304"/>
      <w:r w:rsidRPr="006A7EE2">
        <w:rPr>
          <w:lang w:val="en-US"/>
        </w:rPr>
        <w:t>'400':</w:t>
      </w:r>
    </w:p>
    <w:p w14:paraId="3A84BB7E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119A3DF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FB06659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D5330FC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B8B066C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F820CA9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B2CAEC5" w14:textId="77777777" w:rsidR="00CC01D1" w:rsidRPr="006A7EE2" w:rsidRDefault="00CC01D1" w:rsidP="00CC01D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C39B3AE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CAED448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bookmarkEnd w:id="215"/>
    <w:p w14:paraId="1A129F3B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57736270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009451E3" w14:textId="77777777" w:rsidR="00FC22EA" w:rsidRPr="006A7EE2" w:rsidRDefault="00FC22EA" w:rsidP="008F3365">
      <w:pPr>
        <w:pStyle w:val="PL"/>
      </w:pPr>
      <w:r w:rsidRPr="006A7EE2">
        <w:t xml:space="preserve">      callbacks:</w:t>
      </w:r>
    </w:p>
    <w:p w14:paraId="551613DB" w14:textId="77777777" w:rsidR="00FC22EA" w:rsidRPr="006A7EE2" w:rsidRDefault="00FC22EA" w:rsidP="008F3365">
      <w:pPr>
        <w:pStyle w:val="PL"/>
      </w:pPr>
      <w:r w:rsidRPr="006A7EE2">
        <w:t xml:space="preserve">        deregistrationeNotification:</w:t>
      </w:r>
    </w:p>
    <w:p w14:paraId="4B04A0B6" w14:textId="77777777" w:rsidR="00FC22EA" w:rsidRPr="006A7EE2" w:rsidRDefault="00FC22EA" w:rsidP="008F3365">
      <w:pPr>
        <w:pStyle w:val="PL"/>
      </w:pPr>
      <w:r w:rsidRPr="006A7EE2">
        <w:t xml:space="preserve">          '{request.body#/deregCallbackUri}':</w:t>
      </w:r>
    </w:p>
    <w:p w14:paraId="0B96377E" w14:textId="77777777" w:rsidR="00FC22EA" w:rsidRPr="006A7EE2" w:rsidRDefault="00FC22EA" w:rsidP="008F3365">
      <w:pPr>
        <w:pStyle w:val="PL"/>
      </w:pPr>
      <w:r w:rsidRPr="006A7EE2">
        <w:lastRenderedPageBreak/>
        <w:t xml:space="preserve">            post:</w:t>
      </w:r>
    </w:p>
    <w:p w14:paraId="1CDB9A4B" w14:textId="77777777" w:rsidR="00FC22EA" w:rsidRPr="006A7EE2" w:rsidRDefault="00FC22EA" w:rsidP="008F3365">
      <w:pPr>
        <w:pStyle w:val="PL"/>
      </w:pPr>
      <w:r w:rsidRPr="006A7EE2">
        <w:t xml:space="preserve">              requestBody:</w:t>
      </w:r>
    </w:p>
    <w:p w14:paraId="2FBAE798" w14:textId="77777777" w:rsidR="00FC22EA" w:rsidRPr="006A7EE2" w:rsidRDefault="00FC22EA" w:rsidP="008F3365">
      <w:pPr>
        <w:pStyle w:val="PL"/>
      </w:pPr>
      <w:r w:rsidRPr="006A7EE2">
        <w:t xml:space="preserve">                required: true</w:t>
      </w:r>
    </w:p>
    <w:p w14:paraId="30537C79" w14:textId="77777777" w:rsidR="00FC22EA" w:rsidRPr="006A7EE2" w:rsidRDefault="00FC22EA" w:rsidP="008F3365">
      <w:pPr>
        <w:pStyle w:val="PL"/>
      </w:pPr>
      <w:r w:rsidRPr="006A7EE2">
        <w:t xml:space="preserve">                content:</w:t>
      </w:r>
    </w:p>
    <w:p w14:paraId="0DDB0806" w14:textId="77777777" w:rsidR="00FC22EA" w:rsidRPr="006A7EE2" w:rsidRDefault="00FC22EA" w:rsidP="008F3365">
      <w:pPr>
        <w:pStyle w:val="PL"/>
      </w:pPr>
      <w:r w:rsidRPr="006A7EE2">
        <w:t xml:space="preserve">                  application/json:</w:t>
      </w:r>
    </w:p>
    <w:p w14:paraId="26CF8E65" w14:textId="77777777" w:rsidR="00FC22EA" w:rsidRPr="006A7EE2" w:rsidRDefault="00FC22EA" w:rsidP="008F3365">
      <w:pPr>
        <w:pStyle w:val="PL"/>
      </w:pPr>
      <w:r w:rsidRPr="006A7EE2">
        <w:t xml:space="preserve">                    schema:</w:t>
      </w:r>
    </w:p>
    <w:p w14:paraId="039685B9" w14:textId="77777777" w:rsidR="00FC22EA" w:rsidRPr="006A7EE2" w:rsidRDefault="00FC22EA" w:rsidP="008F3365">
      <w:pPr>
        <w:pStyle w:val="PL"/>
      </w:pPr>
      <w:r w:rsidRPr="006A7EE2">
        <w:t xml:space="preserve">                      $ref: '#/components/schemas/DeregistrationData'</w:t>
      </w:r>
    </w:p>
    <w:p w14:paraId="4094B331" w14:textId="77777777" w:rsidR="00FC22EA" w:rsidRPr="006A7EE2" w:rsidRDefault="00FC22EA" w:rsidP="008F3365">
      <w:pPr>
        <w:pStyle w:val="PL"/>
      </w:pPr>
      <w:r w:rsidRPr="006A7EE2">
        <w:t xml:space="preserve">              responses:</w:t>
      </w:r>
    </w:p>
    <w:p w14:paraId="23AB465B" w14:textId="77777777" w:rsidR="00FC22EA" w:rsidRPr="006A7EE2" w:rsidRDefault="00FC22EA" w:rsidP="008F3365">
      <w:pPr>
        <w:pStyle w:val="PL"/>
      </w:pPr>
      <w:r w:rsidRPr="006A7EE2">
        <w:t xml:space="preserve">                '204':</w:t>
      </w:r>
    </w:p>
    <w:p w14:paraId="7CB6C594" w14:textId="77777777" w:rsidR="00CC01D1" w:rsidRPr="006A7EE2" w:rsidRDefault="00FC22EA" w:rsidP="00CC01D1">
      <w:pPr>
        <w:pStyle w:val="PL"/>
      </w:pPr>
      <w:r w:rsidRPr="006A7EE2">
        <w:t xml:space="preserve">                  description: Successful Notification response</w:t>
      </w:r>
    </w:p>
    <w:p w14:paraId="0AC6CBA2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077ECBEA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'TS29571_CommonData.yaml#/components/responses/400'</w:t>
      </w:r>
    </w:p>
    <w:p w14:paraId="26617D1E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'404':</w:t>
      </w:r>
    </w:p>
    <w:p w14:paraId="0509A8B7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5E9A2C86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BAB0BC9" w14:textId="77777777" w:rsidR="00CC01D1" w:rsidRPr="006A7EE2" w:rsidRDefault="00CC01D1" w:rsidP="00CC01D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4BF00891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28587C1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67B5D239" w14:textId="77777777" w:rsidR="00CC01D1" w:rsidRPr="006A7EE2" w:rsidRDefault="00CC01D1" w:rsidP="00CC01D1">
      <w:pPr>
        <w:pStyle w:val="PL"/>
      </w:pPr>
      <w:r w:rsidRPr="006A7EE2">
        <w:t xml:space="preserve">                default:</w:t>
      </w:r>
    </w:p>
    <w:p w14:paraId="454ED01D" w14:textId="77777777" w:rsidR="00CC01D1" w:rsidRPr="006A7EE2" w:rsidRDefault="00CC01D1" w:rsidP="00CC01D1">
      <w:pPr>
        <w:pStyle w:val="PL"/>
      </w:pPr>
      <w:r w:rsidRPr="006A7EE2">
        <w:t xml:space="preserve">                  description: Unexpected error</w:t>
      </w:r>
    </w:p>
    <w:p w14:paraId="7B92C897" w14:textId="77777777" w:rsidR="004F033D" w:rsidRPr="006A7EE2" w:rsidRDefault="004F033D" w:rsidP="004F033D">
      <w:pPr>
        <w:pStyle w:val="PL"/>
      </w:pPr>
      <w:r w:rsidRPr="006A7EE2">
        <w:t xml:space="preserve">        pcscfRestorationNotification:</w:t>
      </w:r>
    </w:p>
    <w:p w14:paraId="492643D0" w14:textId="77777777" w:rsidR="004F033D" w:rsidRPr="006A7EE2" w:rsidRDefault="004F033D" w:rsidP="004F033D">
      <w:pPr>
        <w:pStyle w:val="PL"/>
      </w:pPr>
      <w:r w:rsidRPr="006A7EE2">
        <w:t xml:space="preserve">          '{request.body#/pcscfRestorationCallbackUri}':</w:t>
      </w:r>
    </w:p>
    <w:p w14:paraId="5C045F3F" w14:textId="77777777" w:rsidR="004F033D" w:rsidRPr="006A7EE2" w:rsidRDefault="004F033D" w:rsidP="004F033D">
      <w:pPr>
        <w:pStyle w:val="PL"/>
      </w:pPr>
      <w:r w:rsidRPr="006A7EE2">
        <w:t xml:space="preserve">            post:</w:t>
      </w:r>
    </w:p>
    <w:p w14:paraId="2EC6E82D" w14:textId="77777777" w:rsidR="004F033D" w:rsidRPr="006A7EE2" w:rsidRDefault="004F033D" w:rsidP="004F033D">
      <w:pPr>
        <w:pStyle w:val="PL"/>
      </w:pPr>
      <w:r w:rsidRPr="006A7EE2">
        <w:t xml:space="preserve">              requestBody:</w:t>
      </w:r>
    </w:p>
    <w:p w14:paraId="1FC5DC98" w14:textId="77777777" w:rsidR="004F033D" w:rsidRPr="006A7EE2" w:rsidRDefault="004F033D" w:rsidP="004F033D">
      <w:pPr>
        <w:pStyle w:val="PL"/>
      </w:pPr>
      <w:r w:rsidRPr="006A7EE2">
        <w:t xml:space="preserve">                required: true</w:t>
      </w:r>
    </w:p>
    <w:p w14:paraId="04AC6952" w14:textId="77777777" w:rsidR="004F033D" w:rsidRPr="006A7EE2" w:rsidRDefault="004F033D" w:rsidP="004F033D">
      <w:pPr>
        <w:pStyle w:val="PL"/>
      </w:pPr>
      <w:r w:rsidRPr="006A7EE2">
        <w:t xml:space="preserve">                content:</w:t>
      </w:r>
    </w:p>
    <w:p w14:paraId="655127CF" w14:textId="77777777" w:rsidR="004F033D" w:rsidRPr="006A7EE2" w:rsidRDefault="004F033D" w:rsidP="004F033D">
      <w:pPr>
        <w:pStyle w:val="PL"/>
      </w:pPr>
      <w:r w:rsidRPr="006A7EE2">
        <w:t xml:space="preserve">                  application/json:</w:t>
      </w:r>
    </w:p>
    <w:p w14:paraId="757112CD" w14:textId="77777777" w:rsidR="004F033D" w:rsidRPr="006A7EE2" w:rsidRDefault="004F033D" w:rsidP="004F033D">
      <w:pPr>
        <w:pStyle w:val="PL"/>
      </w:pPr>
      <w:r w:rsidRPr="006A7EE2">
        <w:t xml:space="preserve">                    schema:</w:t>
      </w:r>
    </w:p>
    <w:p w14:paraId="0DEB442D" w14:textId="77777777" w:rsidR="004F033D" w:rsidRPr="006A7EE2" w:rsidRDefault="004F033D" w:rsidP="004F033D">
      <w:pPr>
        <w:pStyle w:val="PL"/>
      </w:pPr>
      <w:r w:rsidRPr="006A7EE2">
        <w:t xml:space="preserve">                      $ref: '#/components/schemas/PcscfRestorationNotification'</w:t>
      </w:r>
    </w:p>
    <w:p w14:paraId="15A33603" w14:textId="77777777" w:rsidR="004F033D" w:rsidRPr="006A7EE2" w:rsidRDefault="004F033D" w:rsidP="004F033D">
      <w:pPr>
        <w:pStyle w:val="PL"/>
      </w:pPr>
      <w:r w:rsidRPr="006A7EE2">
        <w:t xml:space="preserve">              responses:</w:t>
      </w:r>
    </w:p>
    <w:p w14:paraId="315BC564" w14:textId="77777777" w:rsidR="004F033D" w:rsidRPr="006A7EE2" w:rsidRDefault="004F033D" w:rsidP="004F033D">
      <w:pPr>
        <w:pStyle w:val="PL"/>
      </w:pPr>
      <w:r w:rsidRPr="006A7EE2">
        <w:t xml:space="preserve">                '204':</w:t>
      </w:r>
    </w:p>
    <w:p w14:paraId="28B05EED" w14:textId="77777777" w:rsidR="004F033D" w:rsidRPr="006A7EE2" w:rsidRDefault="004F033D" w:rsidP="004F033D">
      <w:pPr>
        <w:pStyle w:val="PL"/>
      </w:pPr>
      <w:r w:rsidRPr="006A7EE2">
        <w:t xml:space="preserve">                  description: Successful Notification response</w:t>
      </w:r>
    </w:p>
    <w:p w14:paraId="11367C86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7253CCA9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'TS29571_CommonData.yaml#/components/responses/400'</w:t>
      </w:r>
    </w:p>
    <w:p w14:paraId="13DF6124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'404':</w:t>
      </w:r>
    </w:p>
    <w:p w14:paraId="7B9E4B5C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2BE0BDA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4FD94E63" w14:textId="77777777" w:rsidR="004F033D" w:rsidRPr="006A7EE2" w:rsidRDefault="004F033D" w:rsidP="004F033D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5EA0FB8A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60DECA3A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5E00FEE4" w14:textId="77777777" w:rsidR="004F033D" w:rsidRPr="006A7EE2" w:rsidRDefault="004F033D" w:rsidP="004F033D">
      <w:pPr>
        <w:pStyle w:val="PL"/>
      </w:pPr>
      <w:r w:rsidRPr="006A7EE2">
        <w:t xml:space="preserve">                default:</w:t>
      </w:r>
    </w:p>
    <w:p w14:paraId="673F5947" w14:textId="77777777" w:rsidR="004F033D" w:rsidRPr="006A7EE2" w:rsidRDefault="004F033D" w:rsidP="004F033D">
      <w:pPr>
        <w:pStyle w:val="PL"/>
      </w:pPr>
      <w:r w:rsidRPr="006A7EE2">
        <w:t xml:space="preserve">                  description: Unexpected error</w:t>
      </w:r>
    </w:p>
    <w:p w14:paraId="0450DA94" w14:textId="77777777" w:rsidR="00FC22EA" w:rsidRPr="006A7EE2" w:rsidRDefault="00FC22EA" w:rsidP="008F3365">
      <w:pPr>
        <w:pStyle w:val="PL"/>
      </w:pPr>
    </w:p>
    <w:p w14:paraId="2CDE14D1" w14:textId="77777777" w:rsidR="00FC22EA" w:rsidRPr="006A7EE2" w:rsidRDefault="00FC22EA" w:rsidP="008F3365">
      <w:pPr>
        <w:pStyle w:val="PL"/>
      </w:pPr>
      <w:r w:rsidRPr="006A7EE2">
        <w:t xml:space="preserve">    patch:</w:t>
      </w:r>
    </w:p>
    <w:p w14:paraId="5ED1607A" w14:textId="77777777" w:rsidR="00FC22EA" w:rsidRPr="006A7EE2" w:rsidRDefault="00FC22EA" w:rsidP="008F3365">
      <w:pPr>
        <w:pStyle w:val="PL"/>
      </w:pPr>
      <w:r w:rsidRPr="006A7EE2">
        <w:t xml:space="preserve">      summary: Update a parameter in the AMF registration for 3GPP access</w:t>
      </w:r>
    </w:p>
    <w:p w14:paraId="216F1E42" w14:textId="77777777" w:rsidR="00FC22EA" w:rsidRPr="006A7EE2" w:rsidRDefault="00FC22EA" w:rsidP="008F3365">
      <w:pPr>
        <w:pStyle w:val="PL"/>
      </w:pPr>
      <w:r w:rsidRPr="006A7EE2">
        <w:t xml:space="preserve">      operationId: Update</w:t>
      </w:r>
      <w:r w:rsidR="00F14A8E" w:rsidRPr="006A7EE2">
        <w:t>3GppRegistration</w:t>
      </w:r>
    </w:p>
    <w:p w14:paraId="3EE8A012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7D51A10F" w14:textId="77777777" w:rsidR="00FC22EA" w:rsidRPr="006A7EE2" w:rsidRDefault="00FC22EA" w:rsidP="008F3365">
      <w:pPr>
        <w:pStyle w:val="PL"/>
      </w:pPr>
      <w:r w:rsidRPr="006A7EE2">
        <w:t xml:space="preserve">        - Parameter update in the AMF registration for 3GPP access</w:t>
      </w:r>
    </w:p>
    <w:p w14:paraId="3F9CCA70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7D0F0C9E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4563F2BF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26647237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767E5FE0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6931018B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1815245D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7E20C8B7" w14:textId="77777777" w:rsidR="00FC22EA" w:rsidRPr="006A7EE2" w:rsidRDefault="00FC22EA" w:rsidP="008F3365">
      <w:pPr>
        <w:pStyle w:val="PL"/>
      </w:pPr>
      <w:r w:rsidRPr="006A7EE2">
        <w:t xml:space="preserve">      requestBody:</w:t>
      </w:r>
    </w:p>
    <w:p w14:paraId="4AC118E1" w14:textId="77777777" w:rsidR="00FC22EA" w:rsidRPr="006A7EE2" w:rsidRDefault="00FC22EA" w:rsidP="008F3365">
      <w:pPr>
        <w:pStyle w:val="PL"/>
      </w:pPr>
      <w:r w:rsidRPr="006A7EE2">
        <w:t xml:space="preserve">        content:</w:t>
      </w:r>
    </w:p>
    <w:p w14:paraId="6CE44814" w14:textId="77777777" w:rsidR="00FC22EA" w:rsidRPr="006A7EE2" w:rsidRDefault="00FC22EA" w:rsidP="008F336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14:paraId="0CAE0707" w14:textId="77777777" w:rsidR="00FC22EA" w:rsidRPr="006A7EE2" w:rsidRDefault="00FC22EA" w:rsidP="008F3365">
      <w:pPr>
        <w:pStyle w:val="PL"/>
      </w:pPr>
      <w:r w:rsidRPr="006A7EE2">
        <w:t xml:space="preserve">            schema:</w:t>
      </w:r>
    </w:p>
    <w:p w14:paraId="0B50506B" w14:textId="77777777" w:rsidR="00FC22EA" w:rsidRPr="006A7EE2" w:rsidRDefault="00FC22EA" w:rsidP="008F3365">
      <w:pPr>
        <w:pStyle w:val="PL"/>
      </w:pPr>
      <w:r w:rsidRPr="006A7EE2">
        <w:t xml:space="preserve">              $ref: '#/components/schemas/Amf3GppAccessRegistrationModification'</w:t>
      </w:r>
    </w:p>
    <w:p w14:paraId="2329C72E" w14:textId="77777777" w:rsidR="00FC22EA" w:rsidRPr="006A7EE2" w:rsidRDefault="00FC22EA" w:rsidP="008F3365">
      <w:pPr>
        <w:pStyle w:val="PL"/>
      </w:pPr>
      <w:r w:rsidRPr="006A7EE2">
        <w:t xml:space="preserve">        required: true</w:t>
      </w:r>
    </w:p>
    <w:p w14:paraId="1AB8E4FF" w14:textId="197759D1" w:rsidR="001061F6" w:rsidRPr="006A7EE2" w:rsidRDefault="00FC22EA" w:rsidP="001061F6">
      <w:pPr>
        <w:pStyle w:val="PL"/>
        <w:rPr>
          <w:lang w:eastAsia="zh-CN"/>
        </w:rPr>
      </w:pPr>
      <w:r w:rsidRPr="006A7EE2">
        <w:t xml:space="preserve">      responses:</w:t>
      </w:r>
    </w:p>
    <w:p w14:paraId="4235B904" w14:textId="77777777" w:rsidR="001061F6" w:rsidRPr="006A7EE2" w:rsidRDefault="001061F6" w:rsidP="001061F6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2207B901" w14:textId="77777777" w:rsidR="001061F6" w:rsidRPr="006A7EE2" w:rsidRDefault="001061F6" w:rsidP="001061F6">
      <w:pPr>
        <w:pStyle w:val="PL"/>
      </w:pPr>
      <w:r w:rsidRPr="006A7EE2">
        <w:t xml:space="preserve">          description: Expected response to a valid request</w:t>
      </w:r>
    </w:p>
    <w:p w14:paraId="1D511A15" w14:textId="77777777" w:rsidR="001061F6" w:rsidRPr="006A7EE2" w:rsidRDefault="001061F6" w:rsidP="001061F6">
      <w:pPr>
        <w:pStyle w:val="PL"/>
      </w:pPr>
      <w:r w:rsidRPr="006A7EE2">
        <w:t xml:space="preserve">          content:</w:t>
      </w:r>
    </w:p>
    <w:p w14:paraId="4B624C61" w14:textId="77777777" w:rsidR="001061F6" w:rsidRPr="006A7EE2" w:rsidRDefault="001061F6" w:rsidP="001061F6">
      <w:pPr>
        <w:pStyle w:val="PL"/>
      </w:pPr>
      <w:r w:rsidRPr="006A7EE2">
        <w:t xml:space="preserve">            application/json:</w:t>
      </w:r>
    </w:p>
    <w:p w14:paraId="1518FA49" w14:textId="77777777" w:rsidR="001061F6" w:rsidRPr="006A7EE2" w:rsidRDefault="001061F6" w:rsidP="001061F6">
      <w:pPr>
        <w:pStyle w:val="PL"/>
      </w:pPr>
      <w:r w:rsidRPr="006A7EE2">
        <w:t xml:space="preserve">              schema:</w:t>
      </w:r>
    </w:p>
    <w:p w14:paraId="14CAECEE" w14:textId="4266FEB2" w:rsidR="00FC22EA" w:rsidRPr="006A7EE2" w:rsidRDefault="001061F6" w:rsidP="001061F6">
      <w:pPr>
        <w:pStyle w:val="PL"/>
      </w:pPr>
      <w:r w:rsidRPr="006A7EE2">
        <w:t xml:space="preserve">                $ref: 'TS29571_CommonData.yaml#/components/schemas/PatchResult'</w:t>
      </w:r>
    </w:p>
    <w:p w14:paraId="47F0294C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636D2358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6CF1E5E5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70D76DC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A95825A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54B6ABE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EECDA3C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F7D2788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F62706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5E803EF8" w14:textId="77777777" w:rsidR="0062688C" w:rsidRPr="006A7EE2" w:rsidRDefault="0062688C" w:rsidP="0062688C">
      <w:pPr>
        <w:pStyle w:val="PL"/>
      </w:pPr>
      <w:r w:rsidRPr="006A7EE2">
        <w:t xml:space="preserve">          description: Unprocessable Request</w:t>
      </w:r>
    </w:p>
    <w:p w14:paraId="78FC9877" w14:textId="77777777" w:rsidR="0062688C" w:rsidRPr="006A7EE2" w:rsidRDefault="0062688C" w:rsidP="0062688C">
      <w:pPr>
        <w:pStyle w:val="PL"/>
      </w:pPr>
      <w:r w:rsidRPr="006A7EE2">
        <w:lastRenderedPageBreak/>
        <w:t xml:space="preserve">          content:</w:t>
      </w:r>
    </w:p>
    <w:p w14:paraId="0D720E69" w14:textId="77777777" w:rsidR="0062688C" w:rsidRPr="006A7EE2" w:rsidRDefault="0062688C" w:rsidP="0062688C">
      <w:pPr>
        <w:pStyle w:val="PL"/>
      </w:pPr>
      <w:r w:rsidRPr="006A7EE2">
        <w:t xml:space="preserve">            application/problem+json:</w:t>
      </w:r>
    </w:p>
    <w:p w14:paraId="6B9F8B50" w14:textId="77777777" w:rsidR="0062688C" w:rsidRPr="006A7EE2" w:rsidRDefault="0062688C" w:rsidP="0062688C">
      <w:pPr>
        <w:pStyle w:val="PL"/>
      </w:pPr>
      <w:r w:rsidRPr="006A7EE2">
        <w:t xml:space="preserve">              schema:</w:t>
      </w:r>
    </w:p>
    <w:p w14:paraId="62B06C9A" w14:textId="77777777" w:rsidR="0062688C" w:rsidRPr="006A7EE2" w:rsidRDefault="0062688C" w:rsidP="0062688C">
      <w:pPr>
        <w:pStyle w:val="PL"/>
      </w:pPr>
      <w:r w:rsidRPr="006A7EE2">
        <w:t xml:space="preserve">                $ref: 'TS29571_CommonData.yaml#/components/schemas/ProblemDetails'</w:t>
      </w:r>
    </w:p>
    <w:p w14:paraId="2543498E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1699EDC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C002254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C31EA7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1FDFF41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0836106C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1D20AE5E" w14:textId="77777777" w:rsidR="00FC22EA" w:rsidRPr="006A7EE2" w:rsidRDefault="00FC22EA" w:rsidP="008F3365">
      <w:pPr>
        <w:pStyle w:val="PL"/>
      </w:pPr>
      <w:r w:rsidRPr="006A7EE2">
        <w:t xml:space="preserve">    get:</w:t>
      </w:r>
    </w:p>
    <w:p w14:paraId="09CE204A" w14:textId="77777777" w:rsidR="00FC22EA" w:rsidRPr="006A7EE2" w:rsidRDefault="00FC22EA" w:rsidP="008F3365">
      <w:pPr>
        <w:pStyle w:val="PL"/>
      </w:pPr>
      <w:r w:rsidRPr="006A7EE2">
        <w:t xml:space="preserve">      summary: retrieve the AMF registration for 3GPP access information</w:t>
      </w:r>
    </w:p>
    <w:p w14:paraId="43B95A70" w14:textId="77777777" w:rsidR="00FC22EA" w:rsidRPr="006A7EE2" w:rsidRDefault="00FC22EA" w:rsidP="008F3365">
      <w:pPr>
        <w:pStyle w:val="PL"/>
      </w:pPr>
      <w:r w:rsidRPr="006A7EE2">
        <w:t xml:space="preserve">      operationId: Get</w:t>
      </w:r>
      <w:r w:rsidR="00F14A8E" w:rsidRPr="006A7EE2">
        <w:t>3GppRegistration</w:t>
      </w:r>
    </w:p>
    <w:p w14:paraId="38CF4894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0320154F" w14:textId="77777777" w:rsidR="00FC22EA" w:rsidRPr="006A7EE2" w:rsidRDefault="00FC22EA" w:rsidP="008F3365">
      <w:pPr>
        <w:pStyle w:val="PL"/>
      </w:pPr>
      <w:r w:rsidRPr="006A7EE2">
        <w:t xml:space="preserve">        - AMF 3Gpp-access Registration Info Retrieval</w:t>
      </w:r>
    </w:p>
    <w:p w14:paraId="00DE2C61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66592CF3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061E6175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568D7D8D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0D165EF8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2E461448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5184CCDF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D35049" w:rsidRPr="006A7EE2">
        <w:t>TS29571_CommonData.yaml</w:t>
      </w:r>
      <w:r w:rsidRPr="006A7EE2">
        <w:t>#/components/schemas/</w:t>
      </w:r>
      <w:r w:rsidR="00810C61" w:rsidRPr="006A7EE2">
        <w:t>VarUeId</w:t>
      </w:r>
      <w:r w:rsidRPr="006A7EE2">
        <w:t>'</w:t>
      </w:r>
    </w:p>
    <w:p w14:paraId="6EB4621F" w14:textId="77777777" w:rsidR="00FC22EA" w:rsidRPr="006A7EE2" w:rsidRDefault="00FC22EA" w:rsidP="008F3365">
      <w:pPr>
        <w:pStyle w:val="PL"/>
      </w:pPr>
      <w:r w:rsidRPr="006A7EE2">
        <w:t xml:space="preserve">        - name: supported</w:t>
      </w:r>
      <w:r w:rsidR="00114CC7" w:rsidRPr="006A7EE2">
        <w:t>-f</w:t>
      </w:r>
      <w:r w:rsidRPr="006A7EE2">
        <w:t>eatures</w:t>
      </w:r>
    </w:p>
    <w:p w14:paraId="19253AAC" w14:textId="77777777" w:rsidR="00FC22EA" w:rsidRPr="006A7EE2" w:rsidRDefault="00FC22EA" w:rsidP="008F3365">
      <w:pPr>
        <w:pStyle w:val="PL"/>
      </w:pPr>
      <w:r w:rsidRPr="006A7EE2">
        <w:t xml:space="preserve">          in: query</w:t>
      </w:r>
    </w:p>
    <w:p w14:paraId="44489241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2F1FA32D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#/components/schemas/SupportedFeatures'</w:t>
      </w:r>
    </w:p>
    <w:p w14:paraId="6BC3CDD6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51BC7870" w14:textId="77777777" w:rsidR="00FC22EA" w:rsidRPr="006A7EE2" w:rsidRDefault="00FC22EA" w:rsidP="008F3365">
      <w:pPr>
        <w:pStyle w:val="PL"/>
      </w:pPr>
      <w:r w:rsidRPr="006A7EE2">
        <w:t xml:space="preserve">        '200':</w:t>
      </w:r>
    </w:p>
    <w:p w14:paraId="46653788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341023E4" w14:textId="77777777" w:rsidR="00FC22EA" w:rsidRPr="006A7EE2" w:rsidRDefault="00FC22EA" w:rsidP="008F3365">
      <w:pPr>
        <w:pStyle w:val="PL"/>
      </w:pPr>
      <w:r w:rsidRPr="006A7EE2">
        <w:t xml:space="preserve">          content:</w:t>
      </w:r>
    </w:p>
    <w:p w14:paraId="6A3DA03E" w14:textId="77777777" w:rsidR="00FC22EA" w:rsidRPr="006A7EE2" w:rsidRDefault="00FC22EA" w:rsidP="008F3365">
      <w:pPr>
        <w:pStyle w:val="PL"/>
      </w:pPr>
      <w:r w:rsidRPr="006A7EE2">
        <w:t xml:space="preserve">            application/json:</w:t>
      </w:r>
    </w:p>
    <w:p w14:paraId="59395020" w14:textId="77777777" w:rsidR="00FC22EA" w:rsidRPr="006A7EE2" w:rsidRDefault="00FC22EA" w:rsidP="008F3365">
      <w:pPr>
        <w:pStyle w:val="PL"/>
      </w:pPr>
      <w:r w:rsidRPr="006A7EE2">
        <w:t xml:space="preserve">              schema:</w:t>
      </w:r>
    </w:p>
    <w:p w14:paraId="06C3C128" w14:textId="77777777" w:rsidR="00FC22EA" w:rsidRPr="006A7EE2" w:rsidRDefault="00FC22EA" w:rsidP="008F3365">
      <w:pPr>
        <w:pStyle w:val="PL"/>
      </w:pPr>
      <w:r w:rsidRPr="006A7EE2">
        <w:t xml:space="preserve">                $ref: '#/components/schemas/Amf3GppAccessRegistration'</w:t>
      </w:r>
    </w:p>
    <w:p w14:paraId="1ED5D3B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C286941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55A9E8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0081936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6011D95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3D888F6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50B34A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9F062E8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60F2F8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F9E3DC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4B5EECA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129684E4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3374D993" w14:textId="4E3C4334" w:rsidR="00FC22EA" w:rsidRDefault="00FC22EA" w:rsidP="008F3365">
      <w:pPr>
        <w:pStyle w:val="PL"/>
        <w:rPr>
          <w:ins w:id="216" w:author="Ulrich Wiehe" w:date="2020-01-15T10:39:00Z"/>
        </w:rPr>
      </w:pPr>
    </w:p>
    <w:p w14:paraId="7A379409" w14:textId="515D24A9" w:rsidR="00ED5075" w:rsidRPr="006A7EE2" w:rsidRDefault="00ED5075" w:rsidP="00ED5075">
      <w:pPr>
        <w:pStyle w:val="PL"/>
        <w:rPr>
          <w:ins w:id="217" w:author="Ulrich Wiehe" w:date="2020-01-15T10:39:00Z"/>
        </w:rPr>
      </w:pPr>
      <w:ins w:id="218" w:author="Ulrich Wiehe" w:date="2020-01-15T10:39:00Z">
        <w:r w:rsidRPr="006A7EE2">
          <w:t xml:space="preserve">  /{ueId}/registrations/amf-3gpp-access</w:t>
        </w:r>
      </w:ins>
      <w:ins w:id="219" w:author="Ulrich Wiehe" w:date="2020-01-15T10:40:00Z">
        <w:r>
          <w:t>/dereg-amf</w:t>
        </w:r>
      </w:ins>
      <w:ins w:id="220" w:author="Ulrich Wiehe" w:date="2020-01-15T10:39:00Z">
        <w:r w:rsidRPr="006A7EE2">
          <w:t>:</w:t>
        </w:r>
      </w:ins>
    </w:p>
    <w:p w14:paraId="41370D23" w14:textId="6207C280" w:rsidR="00ED5075" w:rsidRPr="006A7EE2" w:rsidRDefault="00ED5075" w:rsidP="00ED5075">
      <w:pPr>
        <w:pStyle w:val="PL"/>
        <w:rPr>
          <w:ins w:id="221" w:author="Ulrich Wiehe" w:date="2020-01-15T10:39:00Z"/>
        </w:rPr>
      </w:pPr>
      <w:ins w:id="222" w:author="Ulrich Wiehe" w:date="2020-01-15T10:39:00Z">
        <w:r w:rsidRPr="006A7EE2">
          <w:t xml:space="preserve">    p</w:t>
        </w:r>
      </w:ins>
      <w:ins w:id="223" w:author="Ulrich Wiehe" w:date="2020-01-15T10:40:00Z">
        <w:r>
          <w:t>ost</w:t>
        </w:r>
      </w:ins>
      <w:ins w:id="224" w:author="Ulrich Wiehe" w:date="2020-01-15T10:39:00Z">
        <w:r w:rsidRPr="006A7EE2">
          <w:t>:</w:t>
        </w:r>
      </w:ins>
    </w:p>
    <w:p w14:paraId="77FFD8E5" w14:textId="3330F0D9" w:rsidR="00ED5075" w:rsidRPr="006A7EE2" w:rsidRDefault="00ED5075" w:rsidP="00ED5075">
      <w:pPr>
        <w:pStyle w:val="PL"/>
        <w:rPr>
          <w:ins w:id="225" w:author="Ulrich Wiehe" w:date="2020-01-15T10:39:00Z"/>
        </w:rPr>
      </w:pPr>
      <w:ins w:id="226" w:author="Ulrich Wiehe" w:date="2020-01-15T10:39:00Z">
        <w:r w:rsidRPr="006A7EE2">
          <w:t xml:space="preserve">      summary: </w:t>
        </w:r>
      </w:ins>
      <w:ins w:id="227" w:author="Ulrich Wiehe" w:date="2020-01-15T10:40:00Z">
        <w:r>
          <w:t xml:space="preserve">trigger </w:t>
        </w:r>
      </w:ins>
      <w:ins w:id="228" w:author="Ulrich Wiehe" w:date="2020-01-15T10:39:00Z">
        <w:r w:rsidRPr="006A7EE2">
          <w:t>AMF for 3GPP access</w:t>
        </w:r>
      </w:ins>
      <w:ins w:id="229" w:author="Ulrich Wiehe" w:date="2020-01-15T10:40:00Z">
        <w:r>
          <w:t xml:space="preserve"> deregistration</w:t>
        </w:r>
      </w:ins>
    </w:p>
    <w:p w14:paraId="2D30B996" w14:textId="144FC777" w:rsidR="00ED5075" w:rsidRPr="006A7EE2" w:rsidRDefault="00ED5075" w:rsidP="00ED5075">
      <w:pPr>
        <w:pStyle w:val="PL"/>
        <w:rPr>
          <w:ins w:id="230" w:author="Ulrich Wiehe" w:date="2020-01-15T10:39:00Z"/>
        </w:rPr>
      </w:pPr>
      <w:ins w:id="231" w:author="Ulrich Wiehe" w:date="2020-01-15T10:39:00Z">
        <w:r w:rsidRPr="006A7EE2">
          <w:t xml:space="preserve">      operationId: </w:t>
        </w:r>
      </w:ins>
      <w:ins w:id="232" w:author="Ulrich Wiehe" w:date="2020-01-15T10:41:00Z">
        <w:r>
          <w:t>deregAMF</w:t>
        </w:r>
      </w:ins>
    </w:p>
    <w:p w14:paraId="414C74A7" w14:textId="77777777" w:rsidR="00ED5075" w:rsidRPr="006A7EE2" w:rsidRDefault="00ED5075" w:rsidP="00ED5075">
      <w:pPr>
        <w:pStyle w:val="PL"/>
        <w:rPr>
          <w:ins w:id="233" w:author="Ulrich Wiehe" w:date="2020-01-15T10:39:00Z"/>
        </w:rPr>
      </w:pPr>
      <w:ins w:id="234" w:author="Ulrich Wiehe" w:date="2020-01-15T10:39:00Z">
        <w:r w:rsidRPr="006A7EE2">
          <w:t xml:space="preserve">      tags:</w:t>
        </w:r>
      </w:ins>
    </w:p>
    <w:p w14:paraId="2D23F73F" w14:textId="2E279FD8" w:rsidR="00ED5075" w:rsidRPr="006A7EE2" w:rsidRDefault="00ED5075" w:rsidP="00ED5075">
      <w:pPr>
        <w:pStyle w:val="PL"/>
        <w:rPr>
          <w:ins w:id="235" w:author="Ulrich Wiehe" w:date="2020-01-15T10:39:00Z"/>
        </w:rPr>
      </w:pPr>
      <w:ins w:id="236" w:author="Ulrich Wiehe" w:date="2020-01-15T10:39:00Z">
        <w:r w:rsidRPr="006A7EE2">
          <w:t xml:space="preserve">        - </w:t>
        </w:r>
      </w:ins>
      <w:ins w:id="237" w:author="Ulrich Wiehe" w:date="2020-01-15T10:41:00Z">
        <w:r>
          <w:t xml:space="preserve">Trigger </w:t>
        </w:r>
      </w:ins>
      <w:ins w:id="238" w:author="Ulrich Wiehe" w:date="2020-01-15T10:39:00Z">
        <w:r w:rsidRPr="006A7EE2">
          <w:t xml:space="preserve">AMF </w:t>
        </w:r>
      </w:ins>
      <w:ins w:id="239" w:author="Ulrich Wiehe" w:date="2020-01-15T10:41:00Z">
        <w:r>
          <w:t>f</w:t>
        </w:r>
      </w:ins>
      <w:ins w:id="240" w:author="Ulrich Wiehe" w:date="2020-01-15T10:39:00Z">
        <w:r w:rsidRPr="006A7EE2">
          <w:t>or 3GPP access</w:t>
        </w:r>
      </w:ins>
      <w:ins w:id="241" w:author="Ulrich Wiehe" w:date="2020-01-15T10:41:00Z">
        <w:r>
          <w:t xml:space="preserve"> deregistration</w:t>
        </w:r>
      </w:ins>
    </w:p>
    <w:p w14:paraId="57D0F7CA" w14:textId="77777777" w:rsidR="00ED5075" w:rsidRPr="006A7EE2" w:rsidRDefault="00ED5075" w:rsidP="00ED5075">
      <w:pPr>
        <w:pStyle w:val="PL"/>
        <w:rPr>
          <w:ins w:id="242" w:author="Ulrich Wiehe" w:date="2020-01-15T10:39:00Z"/>
        </w:rPr>
      </w:pPr>
      <w:ins w:id="243" w:author="Ulrich Wiehe" w:date="2020-01-15T10:39:00Z">
        <w:r w:rsidRPr="006A7EE2">
          <w:t xml:space="preserve">      parameters:</w:t>
        </w:r>
      </w:ins>
    </w:p>
    <w:p w14:paraId="06BEDA4D" w14:textId="77777777" w:rsidR="00ED5075" w:rsidRPr="006A7EE2" w:rsidRDefault="00ED5075" w:rsidP="00ED5075">
      <w:pPr>
        <w:pStyle w:val="PL"/>
        <w:rPr>
          <w:ins w:id="244" w:author="Ulrich Wiehe" w:date="2020-01-15T10:39:00Z"/>
        </w:rPr>
      </w:pPr>
      <w:ins w:id="245" w:author="Ulrich Wiehe" w:date="2020-01-15T10:39:00Z">
        <w:r w:rsidRPr="006A7EE2">
          <w:t xml:space="preserve">        - name: ueId</w:t>
        </w:r>
      </w:ins>
    </w:p>
    <w:p w14:paraId="62C96E3F" w14:textId="77777777" w:rsidR="00ED5075" w:rsidRPr="006A7EE2" w:rsidRDefault="00ED5075" w:rsidP="00ED5075">
      <w:pPr>
        <w:pStyle w:val="PL"/>
        <w:rPr>
          <w:ins w:id="246" w:author="Ulrich Wiehe" w:date="2020-01-15T10:39:00Z"/>
        </w:rPr>
      </w:pPr>
      <w:ins w:id="247" w:author="Ulrich Wiehe" w:date="2020-01-15T10:39:00Z">
        <w:r w:rsidRPr="006A7EE2">
          <w:t xml:space="preserve">          in: path</w:t>
        </w:r>
      </w:ins>
    </w:p>
    <w:p w14:paraId="64976284" w14:textId="77777777" w:rsidR="00ED5075" w:rsidRPr="006A7EE2" w:rsidRDefault="00ED5075" w:rsidP="00ED5075">
      <w:pPr>
        <w:pStyle w:val="PL"/>
        <w:rPr>
          <w:ins w:id="248" w:author="Ulrich Wiehe" w:date="2020-01-15T10:39:00Z"/>
        </w:rPr>
      </w:pPr>
      <w:ins w:id="249" w:author="Ulrich Wiehe" w:date="2020-01-15T10:39:00Z">
        <w:r w:rsidRPr="006A7EE2">
          <w:t xml:space="preserve">          description: Identifier of the UE</w:t>
        </w:r>
      </w:ins>
    </w:p>
    <w:p w14:paraId="1EAB56EB" w14:textId="77777777" w:rsidR="00ED5075" w:rsidRPr="006A7EE2" w:rsidRDefault="00ED5075" w:rsidP="00ED5075">
      <w:pPr>
        <w:pStyle w:val="PL"/>
        <w:rPr>
          <w:ins w:id="250" w:author="Ulrich Wiehe" w:date="2020-01-15T10:39:00Z"/>
        </w:rPr>
      </w:pPr>
      <w:ins w:id="251" w:author="Ulrich Wiehe" w:date="2020-01-15T10:39:00Z">
        <w:r w:rsidRPr="006A7EE2">
          <w:t xml:space="preserve">          required: true</w:t>
        </w:r>
      </w:ins>
    </w:p>
    <w:p w14:paraId="2E323D9A" w14:textId="77777777" w:rsidR="00ED5075" w:rsidRPr="006A7EE2" w:rsidRDefault="00ED5075" w:rsidP="00ED5075">
      <w:pPr>
        <w:pStyle w:val="PL"/>
        <w:rPr>
          <w:ins w:id="252" w:author="Ulrich Wiehe" w:date="2020-01-15T10:39:00Z"/>
        </w:rPr>
      </w:pPr>
      <w:ins w:id="253" w:author="Ulrich Wiehe" w:date="2020-01-15T10:39:00Z">
        <w:r w:rsidRPr="006A7EE2">
          <w:t xml:space="preserve">          schema:</w:t>
        </w:r>
      </w:ins>
    </w:p>
    <w:p w14:paraId="58721AAE" w14:textId="77777777" w:rsidR="00ED5075" w:rsidRPr="006A7EE2" w:rsidRDefault="00ED5075" w:rsidP="00ED5075">
      <w:pPr>
        <w:pStyle w:val="PL"/>
        <w:rPr>
          <w:ins w:id="254" w:author="Ulrich Wiehe" w:date="2020-01-15T10:39:00Z"/>
        </w:rPr>
      </w:pPr>
      <w:ins w:id="255" w:author="Ulrich Wiehe" w:date="2020-01-15T10:39:00Z">
        <w:r w:rsidRPr="006A7EE2">
          <w:t xml:space="preserve">            $ref: 'TS29571_CommonData.yaml#/components/schemas/Supi'</w:t>
        </w:r>
      </w:ins>
    </w:p>
    <w:p w14:paraId="2C7667F8" w14:textId="77777777" w:rsidR="00ED5075" w:rsidRPr="006A7EE2" w:rsidRDefault="00ED5075" w:rsidP="00ED5075">
      <w:pPr>
        <w:pStyle w:val="PL"/>
        <w:rPr>
          <w:ins w:id="256" w:author="Ulrich Wiehe" w:date="2020-01-15T10:39:00Z"/>
        </w:rPr>
      </w:pPr>
      <w:ins w:id="257" w:author="Ulrich Wiehe" w:date="2020-01-15T10:39:00Z">
        <w:r w:rsidRPr="006A7EE2">
          <w:t xml:space="preserve">      requestBody:</w:t>
        </w:r>
      </w:ins>
    </w:p>
    <w:p w14:paraId="557F5801" w14:textId="77777777" w:rsidR="00ED5075" w:rsidRPr="006A7EE2" w:rsidRDefault="00ED5075" w:rsidP="00ED5075">
      <w:pPr>
        <w:pStyle w:val="PL"/>
        <w:rPr>
          <w:ins w:id="258" w:author="Ulrich Wiehe" w:date="2020-01-15T10:39:00Z"/>
        </w:rPr>
      </w:pPr>
      <w:ins w:id="259" w:author="Ulrich Wiehe" w:date="2020-01-15T10:39:00Z">
        <w:r w:rsidRPr="006A7EE2">
          <w:t xml:space="preserve">        content:</w:t>
        </w:r>
      </w:ins>
    </w:p>
    <w:p w14:paraId="11600013" w14:textId="77777777" w:rsidR="00ED5075" w:rsidRPr="006A7EE2" w:rsidRDefault="00ED5075" w:rsidP="00ED5075">
      <w:pPr>
        <w:pStyle w:val="PL"/>
        <w:rPr>
          <w:ins w:id="260" w:author="Ulrich Wiehe" w:date="2020-01-15T10:39:00Z"/>
        </w:rPr>
      </w:pPr>
      <w:ins w:id="261" w:author="Ulrich Wiehe" w:date="2020-01-15T10:39:00Z">
        <w:r w:rsidRPr="006A7EE2">
          <w:t xml:space="preserve">          application/json:</w:t>
        </w:r>
      </w:ins>
    </w:p>
    <w:p w14:paraId="2AEF86FC" w14:textId="77777777" w:rsidR="00ED5075" w:rsidRPr="006A7EE2" w:rsidRDefault="00ED5075" w:rsidP="00ED5075">
      <w:pPr>
        <w:pStyle w:val="PL"/>
        <w:rPr>
          <w:ins w:id="262" w:author="Ulrich Wiehe" w:date="2020-01-15T10:39:00Z"/>
        </w:rPr>
      </w:pPr>
      <w:ins w:id="263" w:author="Ulrich Wiehe" w:date="2020-01-15T10:39:00Z">
        <w:r w:rsidRPr="006A7EE2">
          <w:t xml:space="preserve">            schema:</w:t>
        </w:r>
      </w:ins>
    </w:p>
    <w:p w14:paraId="421A4039" w14:textId="5CCE816B" w:rsidR="00ED5075" w:rsidRPr="006A7EE2" w:rsidRDefault="00ED5075" w:rsidP="00ED5075">
      <w:pPr>
        <w:pStyle w:val="PL"/>
        <w:rPr>
          <w:ins w:id="264" w:author="Ulrich Wiehe" w:date="2020-01-15T10:39:00Z"/>
        </w:rPr>
      </w:pPr>
      <w:ins w:id="265" w:author="Ulrich Wiehe" w:date="2020-01-15T10:39:00Z">
        <w:r w:rsidRPr="006A7EE2">
          <w:t xml:space="preserve">              $ref: '#/components/schemas/</w:t>
        </w:r>
      </w:ins>
      <w:ins w:id="266" w:author="Ulrich Wiehe" w:date="2020-01-15T10:46:00Z">
        <w:r>
          <w:t>AmfDeregInfo</w:t>
        </w:r>
      </w:ins>
      <w:ins w:id="267" w:author="Ulrich Wiehe" w:date="2020-01-15T10:39:00Z">
        <w:r w:rsidRPr="006A7EE2">
          <w:t>'</w:t>
        </w:r>
      </w:ins>
    </w:p>
    <w:p w14:paraId="041E99E9" w14:textId="77777777" w:rsidR="00ED5075" w:rsidRPr="006A7EE2" w:rsidRDefault="00ED5075" w:rsidP="00ED5075">
      <w:pPr>
        <w:pStyle w:val="PL"/>
        <w:rPr>
          <w:ins w:id="268" w:author="Ulrich Wiehe" w:date="2020-01-15T10:39:00Z"/>
        </w:rPr>
      </w:pPr>
      <w:ins w:id="269" w:author="Ulrich Wiehe" w:date="2020-01-15T10:39:00Z">
        <w:r w:rsidRPr="006A7EE2">
          <w:t xml:space="preserve">        required: true</w:t>
        </w:r>
      </w:ins>
    </w:p>
    <w:p w14:paraId="250332E6" w14:textId="77777777" w:rsidR="00ED5075" w:rsidRPr="006A7EE2" w:rsidRDefault="00ED5075" w:rsidP="00ED5075">
      <w:pPr>
        <w:pStyle w:val="PL"/>
        <w:rPr>
          <w:ins w:id="270" w:author="Ulrich Wiehe" w:date="2020-01-15T10:39:00Z"/>
        </w:rPr>
      </w:pPr>
      <w:ins w:id="271" w:author="Ulrich Wiehe" w:date="2020-01-15T10:39:00Z">
        <w:r w:rsidRPr="006A7EE2">
          <w:t xml:space="preserve">      responses:</w:t>
        </w:r>
      </w:ins>
    </w:p>
    <w:p w14:paraId="34BF8A50" w14:textId="77777777" w:rsidR="00ED5075" w:rsidRPr="006A7EE2" w:rsidRDefault="00ED5075" w:rsidP="00ED5075">
      <w:pPr>
        <w:pStyle w:val="PL"/>
        <w:rPr>
          <w:ins w:id="272" w:author="Ulrich Wiehe" w:date="2020-01-15T10:39:00Z"/>
        </w:rPr>
      </w:pPr>
      <w:ins w:id="273" w:author="Ulrich Wiehe" w:date="2020-01-15T10:39:00Z">
        <w:r w:rsidRPr="006A7EE2">
          <w:t xml:space="preserve">        '204':</w:t>
        </w:r>
      </w:ins>
    </w:p>
    <w:p w14:paraId="3329FFB9" w14:textId="77777777" w:rsidR="00ED5075" w:rsidRPr="006A7EE2" w:rsidRDefault="00ED5075" w:rsidP="00ED5075">
      <w:pPr>
        <w:pStyle w:val="PL"/>
        <w:rPr>
          <w:ins w:id="274" w:author="Ulrich Wiehe" w:date="2020-01-15T10:39:00Z"/>
        </w:rPr>
      </w:pPr>
      <w:ins w:id="275" w:author="Ulrich Wiehe" w:date="2020-01-15T10:39:00Z">
        <w:r w:rsidRPr="006A7EE2">
          <w:t xml:space="preserve">          description: No content</w:t>
        </w:r>
      </w:ins>
    </w:p>
    <w:p w14:paraId="6D441BD2" w14:textId="77777777" w:rsidR="00ED5075" w:rsidRPr="006A7EE2" w:rsidRDefault="00ED5075" w:rsidP="00ED5075">
      <w:pPr>
        <w:pStyle w:val="PL"/>
        <w:rPr>
          <w:ins w:id="276" w:author="Ulrich Wiehe" w:date="2020-01-15T10:39:00Z"/>
          <w:lang w:val="en-US"/>
        </w:rPr>
      </w:pPr>
      <w:ins w:id="277" w:author="Ulrich Wiehe" w:date="2020-01-15T10:39:00Z">
        <w:r w:rsidRPr="006A7EE2">
          <w:rPr>
            <w:lang w:val="en-US"/>
          </w:rPr>
          <w:t xml:space="preserve">        '400':</w:t>
        </w:r>
      </w:ins>
    </w:p>
    <w:p w14:paraId="68EC294B" w14:textId="77777777" w:rsidR="00ED5075" w:rsidRPr="006A7EE2" w:rsidRDefault="00ED5075" w:rsidP="00ED5075">
      <w:pPr>
        <w:pStyle w:val="PL"/>
        <w:rPr>
          <w:ins w:id="278" w:author="Ulrich Wiehe" w:date="2020-01-15T10:39:00Z"/>
          <w:lang w:val="en-US"/>
        </w:rPr>
      </w:pPr>
      <w:ins w:id="279" w:author="Ulrich Wiehe" w:date="2020-01-15T10:39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6F91290" w14:textId="77777777" w:rsidR="00ED5075" w:rsidRPr="006A7EE2" w:rsidRDefault="00ED5075" w:rsidP="00ED5075">
      <w:pPr>
        <w:pStyle w:val="PL"/>
        <w:rPr>
          <w:ins w:id="280" w:author="Ulrich Wiehe" w:date="2020-01-15T10:39:00Z"/>
          <w:lang w:val="en-US"/>
        </w:rPr>
      </w:pPr>
      <w:ins w:id="281" w:author="Ulrich Wiehe" w:date="2020-01-15T10:39:00Z">
        <w:r w:rsidRPr="006A7EE2">
          <w:rPr>
            <w:lang w:val="en-US"/>
          </w:rPr>
          <w:t xml:space="preserve">        '403':</w:t>
        </w:r>
      </w:ins>
    </w:p>
    <w:p w14:paraId="5C4A02DD" w14:textId="77777777" w:rsidR="00ED5075" w:rsidRPr="006A7EE2" w:rsidRDefault="00ED5075" w:rsidP="00ED5075">
      <w:pPr>
        <w:pStyle w:val="PL"/>
        <w:rPr>
          <w:ins w:id="282" w:author="Ulrich Wiehe" w:date="2020-01-15T10:39:00Z"/>
          <w:lang w:val="en-US"/>
        </w:rPr>
      </w:pPr>
      <w:ins w:id="283" w:author="Ulrich Wiehe" w:date="2020-01-15T10:39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1E5CCF59" w14:textId="77777777" w:rsidR="00ED5075" w:rsidRPr="006A7EE2" w:rsidRDefault="00ED5075" w:rsidP="00ED5075">
      <w:pPr>
        <w:pStyle w:val="PL"/>
        <w:rPr>
          <w:ins w:id="284" w:author="Ulrich Wiehe" w:date="2020-01-15T10:39:00Z"/>
          <w:lang w:val="en-US"/>
        </w:rPr>
      </w:pPr>
      <w:ins w:id="285" w:author="Ulrich Wiehe" w:date="2020-01-15T10:39:00Z">
        <w:r w:rsidRPr="006A7EE2">
          <w:rPr>
            <w:lang w:val="en-US"/>
          </w:rPr>
          <w:t xml:space="preserve">        '404':</w:t>
        </w:r>
      </w:ins>
    </w:p>
    <w:p w14:paraId="698B54DC" w14:textId="77777777" w:rsidR="00ED5075" w:rsidRPr="006A7EE2" w:rsidRDefault="00ED5075" w:rsidP="00ED5075">
      <w:pPr>
        <w:pStyle w:val="PL"/>
        <w:rPr>
          <w:ins w:id="286" w:author="Ulrich Wiehe" w:date="2020-01-15T10:39:00Z"/>
          <w:lang w:val="en-US"/>
        </w:rPr>
      </w:pPr>
      <w:ins w:id="287" w:author="Ulrich Wiehe" w:date="2020-01-15T10:39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2143595C" w14:textId="77777777" w:rsidR="00ED5075" w:rsidRPr="006A7EE2" w:rsidRDefault="00ED5075" w:rsidP="00ED5075">
      <w:pPr>
        <w:pStyle w:val="PL"/>
        <w:rPr>
          <w:ins w:id="288" w:author="Ulrich Wiehe" w:date="2020-01-15T10:39:00Z"/>
          <w:lang w:val="en-US"/>
        </w:rPr>
      </w:pPr>
      <w:ins w:id="289" w:author="Ulrich Wiehe" w:date="2020-01-15T10:39:00Z">
        <w:r w:rsidRPr="006A7EE2">
          <w:rPr>
            <w:lang w:val="en-US"/>
          </w:rPr>
          <w:t xml:space="preserve">        '500':</w:t>
        </w:r>
      </w:ins>
    </w:p>
    <w:p w14:paraId="2FC7E54E" w14:textId="77777777" w:rsidR="00ED5075" w:rsidRPr="006A7EE2" w:rsidRDefault="00ED5075" w:rsidP="00ED5075">
      <w:pPr>
        <w:pStyle w:val="PL"/>
        <w:rPr>
          <w:ins w:id="290" w:author="Ulrich Wiehe" w:date="2020-01-15T10:39:00Z"/>
        </w:rPr>
      </w:pPr>
      <w:ins w:id="291" w:author="Ulrich Wiehe" w:date="2020-01-15T10:39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2B4B4BC" w14:textId="77777777" w:rsidR="00ED5075" w:rsidRPr="006A7EE2" w:rsidRDefault="00ED5075" w:rsidP="00ED5075">
      <w:pPr>
        <w:pStyle w:val="PL"/>
        <w:rPr>
          <w:ins w:id="292" w:author="Ulrich Wiehe" w:date="2020-01-15T10:39:00Z"/>
          <w:lang w:val="en-US"/>
        </w:rPr>
      </w:pPr>
      <w:ins w:id="293" w:author="Ulrich Wiehe" w:date="2020-01-15T10:39:00Z">
        <w:r w:rsidRPr="006A7EE2">
          <w:rPr>
            <w:lang w:val="en-US"/>
          </w:rPr>
          <w:t xml:space="preserve">        '503':</w:t>
        </w:r>
      </w:ins>
    </w:p>
    <w:p w14:paraId="09864A25" w14:textId="77777777" w:rsidR="00ED5075" w:rsidRPr="006A7EE2" w:rsidRDefault="00ED5075" w:rsidP="00ED5075">
      <w:pPr>
        <w:pStyle w:val="PL"/>
        <w:rPr>
          <w:ins w:id="294" w:author="Ulrich Wiehe" w:date="2020-01-15T10:39:00Z"/>
          <w:lang w:val="en-US"/>
        </w:rPr>
      </w:pPr>
      <w:ins w:id="295" w:author="Ulrich Wiehe" w:date="2020-01-15T10:39:00Z">
        <w:r w:rsidRPr="006A7EE2">
          <w:t xml:space="preserve">          $ref: 'TS29571_CommonData.yaml#/components/responses/503'</w:t>
        </w:r>
      </w:ins>
    </w:p>
    <w:p w14:paraId="7FD7299B" w14:textId="77777777" w:rsidR="00ED5075" w:rsidRPr="006A7EE2" w:rsidRDefault="00ED5075" w:rsidP="00ED5075">
      <w:pPr>
        <w:pStyle w:val="PL"/>
        <w:rPr>
          <w:ins w:id="296" w:author="Ulrich Wiehe" w:date="2020-01-15T10:39:00Z"/>
        </w:rPr>
      </w:pPr>
      <w:ins w:id="297" w:author="Ulrich Wiehe" w:date="2020-01-15T10:39:00Z">
        <w:r w:rsidRPr="006A7EE2">
          <w:lastRenderedPageBreak/>
          <w:t xml:space="preserve">        default:</w:t>
        </w:r>
      </w:ins>
    </w:p>
    <w:p w14:paraId="7C641A0A" w14:textId="77777777" w:rsidR="00ED5075" w:rsidRPr="006A7EE2" w:rsidRDefault="00ED5075" w:rsidP="00ED5075">
      <w:pPr>
        <w:pStyle w:val="PL"/>
        <w:rPr>
          <w:ins w:id="298" w:author="Ulrich Wiehe" w:date="2020-01-15T10:39:00Z"/>
        </w:rPr>
      </w:pPr>
      <w:ins w:id="299" w:author="Ulrich Wiehe" w:date="2020-01-15T10:39:00Z">
        <w:r w:rsidRPr="006A7EE2">
          <w:t xml:space="preserve">          description: Unexpected error</w:t>
        </w:r>
      </w:ins>
    </w:p>
    <w:p w14:paraId="7D9F1127" w14:textId="77777777" w:rsidR="00ED5075" w:rsidRPr="007C583C" w:rsidRDefault="00ED5075" w:rsidP="008F3365">
      <w:pPr>
        <w:pStyle w:val="PL"/>
        <w:rPr>
          <w:color w:val="0070C0"/>
        </w:rPr>
      </w:pPr>
    </w:p>
    <w:p w14:paraId="1DD35F30" w14:textId="0EFE5EF0" w:rsidR="007C583C" w:rsidRPr="007C583C" w:rsidRDefault="007C583C" w:rsidP="008F3365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02A71852" w14:textId="77777777" w:rsidR="007C583C" w:rsidRPr="007C583C" w:rsidRDefault="007C583C" w:rsidP="008F3365">
      <w:pPr>
        <w:pStyle w:val="PL"/>
        <w:rPr>
          <w:color w:val="0070C0"/>
        </w:rPr>
      </w:pPr>
    </w:p>
    <w:p w14:paraId="3F71211E" w14:textId="77777777" w:rsidR="00092210" w:rsidRPr="006A7EE2" w:rsidRDefault="00092210" w:rsidP="00092210">
      <w:pPr>
        <w:pStyle w:val="PL"/>
        <w:rPr>
          <w:ins w:id="300" w:author="Ulrich Wiehe" w:date="2020-01-15T10:50:00Z"/>
        </w:rPr>
      </w:pPr>
    </w:p>
    <w:p w14:paraId="17EC77CC" w14:textId="07534F4C" w:rsidR="00092210" w:rsidRPr="006A7EE2" w:rsidRDefault="00092210" w:rsidP="00092210">
      <w:pPr>
        <w:pStyle w:val="PL"/>
        <w:rPr>
          <w:ins w:id="301" w:author="Ulrich Wiehe" w:date="2020-01-15T10:55:00Z"/>
        </w:rPr>
      </w:pPr>
      <w:ins w:id="302" w:author="Ulrich Wiehe" w:date="2020-01-15T10:50:00Z">
        <w:r w:rsidRPr="006A7EE2">
          <w:t xml:space="preserve">    </w:t>
        </w:r>
        <w:r>
          <w:t>AmfDeregInfo</w:t>
        </w:r>
        <w:r w:rsidRPr="006A7EE2">
          <w:t>:</w:t>
        </w:r>
      </w:ins>
    </w:p>
    <w:p w14:paraId="65BC82D5" w14:textId="77777777" w:rsidR="00092210" w:rsidRPr="006A7EE2" w:rsidRDefault="00092210" w:rsidP="00092210">
      <w:pPr>
        <w:pStyle w:val="PL"/>
        <w:rPr>
          <w:ins w:id="303" w:author="Ulrich Wiehe" w:date="2020-01-15T10:55:00Z"/>
        </w:rPr>
      </w:pPr>
      <w:ins w:id="304" w:author="Ulrich Wiehe" w:date="2020-01-15T10:55:00Z">
        <w:r w:rsidRPr="006A7EE2">
          <w:t xml:space="preserve">      type: object</w:t>
        </w:r>
      </w:ins>
    </w:p>
    <w:p w14:paraId="0BF4084A" w14:textId="77777777" w:rsidR="00092210" w:rsidRPr="006A7EE2" w:rsidRDefault="00092210" w:rsidP="00092210">
      <w:pPr>
        <w:pStyle w:val="PL"/>
        <w:rPr>
          <w:ins w:id="305" w:author="Ulrich Wiehe" w:date="2020-01-15T10:55:00Z"/>
        </w:rPr>
      </w:pPr>
      <w:ins w:id="306" w:author="Ulrich Wiehe" w:date="2020-01-15T10:55:00Z">
        <w:r w:rsidRPr="006A7EE2">
          <w:t xml:space="preserve">      required:</w:t>
        </w:r>
      </w:ins>
    </w:p>
    <w:p w14:paraId="2BEEA95E" w14:textId="77777777" w:rsidR="00092210" w:rsidRPr="006A7EE2" w:rsidRDefault="00092210" w:rsidP="00092210">
      <w:pPr>
        <w:pStyle w:val="PL"/>
        <w:rPr>
          <w:ins w:id="307" w:author="Ulrich Wiehe" w:date="2020-01-15T10:55:00Z"/>
        </w:rPr>
      </w:pPr>
      <w:ins w:id="308" w:author="Ulrich Wiehe" w:date="2020-01-15T10:55:00Z">
        <w:r w:rsidRPr="006A7EE2">
          <w:t xml:space="preserve">        - deregReason</w:t>
        </w:r>
      </w:ins>
    </w:p>
    <w:p w14:paraId="3B8EE03B" w14:textId="77777777" w:rsidR="00092210" w:rsidRPr="006A7EE2" w:rsidRDefault="00092210" w:rsidP="00092210">
      <w:pPr>
        <w:pStyle w:val="PL"/>
        <w:rPr>
          <w:ins w:id="309" w:author="Ulrich Wiehe" w:date="2020-01-15T10:55:00Z"/>
        </w:rPr>
      </w:pPr>
      <w:ins w:id="310" w:author="Ulrich Wiehe" w:date="2020-01-15T10:55:00Z">
        <w:r w:rsidRPr="006A7EE2">
          <w:t xml:space="preserve">      properties:</w:t>
        </w:r>
      </w:ins>
    </w:p>
    <w:p w14:paraId="733CFF23" w14:textId="77777777" w:rsidR="00092210" w:rsidRPr="006A7EE2" w:rsidRDefault="00092210" w:rsidP="00092210">
      <w:pPr>
        <w:pStyle w:val="PL"/>
        <w:rPr>
          <w:ins w:id="311" w:author="Ulrich Wiehe" w:date="2020-01-15T10:55:00Z"/>
        </w:rPr>
      </w:pPr>
      <w:ins w:id="312" w:author="Ulrich Wiehe" w:date="2020-01-15T10:55:00Z">
        <w:r w:rsidRPr="006A7EE2">
          <w:t xml:space="preserve">        deregReason:</w:t>
        </w:r>
      </w:ins>
    </w:p>
    <w:p w14:paraId="0614DB67" w14:textId="77777777" w:rsidR="00092210" w:rsidRPr="006A7EE2" w:rsidRDefault="00092210" w:rsidP="00092210">
      <w:pPr>
        <w:pStyle w:val="PL"/>
        <w:rPr>
          <w:ins w:id="313" w:author="Ulrich Wiehe" w:date="2020-01-15T10:55:00Z"/>
        </w:rPr>
      </w:pPr>
      <w:ins w:id="314" w:author="Ulrich Wiehe" w:date="2020-01-15T10:55:00Z">
        <w:r w:rsidRPr="006A7EE2">
          <w:t xml:space="preserve">          $ref: '#/components/schemas/DeregistrationReason'</w:t>
        </w:r>
      </w:ins>
    </w:p>
    <w:p w14:paraId="6998F94F" w14:textId="77777777" w:rsidR="00092210" w:rsidRPr="006A7EE2" w:rsidRDefault="00092210" w:rsidP="00092210">
      <w:pPr>
        <w:pStyle w:val="PL"/>
        <w:rPr>
          <w:ins w:id="315" w:author="Ulrich Wiehe" w:date="2020-01-15T10:50:00Z"/>
        </w:rPr>
      </w:pPr>
    </w:p>
    <w:p w14:paraId="4FFE1EA0" w14:textId="77777777" w:rsidR="00FC22EA" w:rsidRPr="006A7EE2" w:rsidRDefault="00FC22EA" w:rsidP="008F3365">
      <w:pPr>
        <w:pStyle w:val="PL"/>
      </w:pPr>
    </w:p>
    <w:p w14:paraId="62E9B17F" w14:textId="77777777" w:rsidR="00FC22EA" w:rsidRPr="006A7EE2" w:rsidRDefault="00FC22EA" w:rsidP="008F3365">
      <w:pPr>
        <w:pStyle w:val="PL"/>
      </w:pPr>
      <w:r w:rsidRPr="006A7EE2">
        <w:t># SIMPLE TYPES:</w:t>
      </w:r>
    </w:p>
    <w:p w14:paraId="3A4B3904" w14:textId="77777777" w:rsidR="00FC22EA" w:rsidRPr="006A7EE2" w:rsidRDefault="00FC22EA" w:rsidP="008F3365">
      <w:pPr>
        <w:pStyle w:val="PL"/>
      </w:pPr>
    </w:p>
    <w:p w14:paraId="59320859" w14:textId="77777777" w:rsidR="007C583C" w:rsidRPr="007C583C" w:rsidRDefault="007C583C" w:rsidP="007C583C">
      <w:pPr>
        <w:pStyle w:val="PL"/>
        <w:rPr>
          <w:color w:val="0070C0"/>
        </w:rPr>
      </w:pPr>
    </w:p>
    <w:p w14:paraId="6F7720C9" w14:textId="77777777" w:rsidR="007C583C" w:rsidRPr="007C583C" w:rsidRDefault="007C583C" w:rsidP="007C583C">
      <w:pPr>
        <w:pStyle w:val="PL"/>
        <w:rPr>
          <w:color w:val="0070C0"/>
        </w:rPr>
      </w:pPr>
      <w:r w:rsidRPr="007C583C">
        <w:rPr>
          <w:color w:val="0070C0"/>
        </w:rPr>
        <w:t>********text not shown for clarity********</w:t>
      </w:r>
    </w:p>
    <w:p w14:paraId="4831B2C9" w14:textId="77777777" w:rsidR="007C583C" w:rsidRPr="007C583C" w:rsidRDefault="007C583C" w:rsidP="007C583C">
      <w:pPr>
        <w:pStyle w:val="PL"/>
        <w:rPr>
          <w:color w:val="0070C0"/>
        </w:rPr>
      </w:pPr>
    </w:p>
    <w:p w14:paraId="303E05AE" w14:textId="1E79431D" w:rsidR="007C583C" w:rsidRPr="006B5418" w:rsidRDefault="007C583C" w:rsidP="007C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6" w:name="_Toc27585641"/>
      <w:bookmarkStart w:id="317" w:name="_Toc11338880"/>
      <w:bookmarkStart w:id="318" w:name="_Hlk9329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16"/>
    <w:bookmarkEnd w:id="317"/>
    <w:bookmarkEnd w:id="318"/>
    <w:bookmarkEnd w:id="213"/>
    <w:sectPr w:rsidR="007C583C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CC0266" w:rsidRDefault="00CC0266">
      <w:r>
        <w:separator/>
      </w:r>
    </w:p>
  </w:endnote>
  <w:endnote w:type="continuationSeparator" w:id="0">
    <w:p w14:paraId="0AA56349" w14:textId="77777777" w:rsidR="00CC0266" w:rsidRDefault="00CC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241A" w14:textId="77777777" w:rsidR="00557403" w:rsidRDefault="005574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BB2E0" w14:textId="77777777" w:rsidR="00557403" w:rsidRDefault="005574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390B2" w14:textId="77777777" w:rsidR="00557403" w:rsidRDefault="005574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CC0266" w:rsidRDefault="00CC02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CC0266" w:rsidRDefault="00CC0266">
      <w:r>
        <w:separator/>
      </w:r>
    </w:p>
  </w:footnote>
  <w:footnote w:type="continuationSeparator" w:id="0">
    <w:p w14:paraId="2499C77D" w14:textId="77777777" w:rsidR="00CC0266" w:rsidRDefault="00CC0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DB05E" w14:textId="77777777" w:rsidR="000E1190" w:rsidRDefault="000E11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C2185" w14:textId="77777777" w:rsidR="00557403" w:rsidRDefault="005574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4B8EF" w14:textId="77777777" w:rsidR="00557403" w:rsidRDefault="005574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0E0FAC42" w:rsidR="00CC0266" w:rsidRDefault="00CC02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09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CC0266" w:rsidRDefault="00CC02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46CFC614" w:rsidR="00CC0266" w:rsidRDefault="00CC02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09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CC0266" w:rsidRDefault="00CC0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2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190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5888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54C0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57403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3F8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1E1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528C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3B5C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583C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9F3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8CB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3475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E7FD0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23DD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385C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0266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57E0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075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0E11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12A3C0-1753-4FF3-99CB-F75C91AF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1652</Words>
  <Characters>15316</Characters>
  <Application>Microsoft Office Word</Application>
  <DocSecurity>0</DocSecurity>
  <Lines>127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16935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14</cp:revision>
  <dcterms:created xsi:type="dcterms:W3CDTF">2020-01-15T08:47:00Z</dcterms:created>
  <dcterms:modified xsi:type="dcterms:W3CDTF">2020-02-07T10:04:00Z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